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5D57CDE6" w:rsidR="00622D33" w:rsidRDefault="00622D33" w:rsidP="00CD076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D168B0" w:rsidRPr="00D168B0">
        <w:rPr>
          <w:b/>
          <w:i/>
          <w:noProof/>
          <w:sz w:val="24"/>
        </w:rPr>
        <w:t>S5-196677</w:t>
      </w:r>
    </w:p>
    <w:p w14:paraId="4246DB50" w14:textId="5D1FCAD8" w:rsidR="00622D33" w:rsidRDefault="00622D33" w:rsidP="00622D33">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514143" w:rsidRPr="00514143">
        <w:rPr>
          <w:noProof/>
        </w:rPr>
        <w:t>S5-196125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79DB96A8" w:rsidR="001E41F3" w:rsidRPr="00410371" w:rsidRDefault="00D12073" w:rsidP="00DE3329">
            <w:pPr>
              <w:pStyle w:val="CRCoverPage"/>
              <w:spacing w:after="0"/>
              <w:rPr>
                <w:noProof/>
              </w:rPr>
            </w:pPr>
            <w:r w:rsidRPr="00D12073">
              <w:rPr>
                <w:b/>
                <w:noProof/>
                <w:sz w:val="28"/>
              </w:rPr>
              <w:t>0</w:t>
            </w:r>
            <w:r w:rsidR="00DE3329">
              <w:rPr>
                <w:b/>
                <w:noProof/>
                <w:sz w:val="28"/>
              </w:rPr>
              <w:t>114</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4D28C1F8" w:rsidR="001E41F3" w:rsidRPr="00410371" w:rsidRDefault="00833D3E" w:rsidP="00E13F3D">
            <w:pPr>
              <w:pStyle w:val="CRCoverPage"/>
              <w:spacing w:after="0"/>
              <w:jc w:val="center"/>
              <w:rPr>
                <w:b/>
                <w:noProof/>
              </w:rPr>
            </w:pPr>
            <w:r>
              <w:rPr>
                <w:b/>
                <w:noProof/>
                <w:sz w:val="28"/>
              </w:rPr>
              <w:t>1</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480DEFDC" w:rsidR="001E41F3" w:rsidRPr="00410371" w:rsidRDefault="00135E55" w:rsidP="005F0518">
            <w:pPr>
              <w:pStyle w:val="CRCoverPage"/>
              <w:tabs>
                <w:tab w:val="center" w:pos="808"/>
                <w:tab w:val="left" w:pos="1577"/>
              </w:tabs>
              <w:spacing w:after="0"/>
              <w:rPr>
                <w:noProof/>
                <w:sz w:val="28"/>
              </w:rPr>
            </w:pPr>
            <w:r>
              <w:rPr>
                <w:b/>
                <w:noProof/>
                <w:sz w:val="28"/>
              </w:rPr>
              <w:tab/>
            </w:r>
            <w:r w:rsidR="00150D01">
              <w:rPr>
                <w:b/>
                <w:noProof/>
                <w:sz w:val="28"/>
              </w:rPr>
              <w:t>1</w:t>
            </w:r>
            <w:r w:rsidR="005F0518">
              <w:rPr>
                <w:b/>
                <w:noProof/>
                <w:sz w:val="28"/>
              </w:rPr>
              <w:t>6.2.0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28242091" w:rsidR="001E41F3" w:rsidRDefault="00961050" w:rsidP="001F752E">
            <w:pPr>
              <w:pStyle w:val="CRCoverPage"/>
              <w:spacing w:after="0"/>
              <w:ind w:left="100"/>
              <w:rPr>
                <w:noProof/>
              </w:rPr>
            </w:pPr>
            <w:r>
              <w:rPr>
                <w:noProof/>
              </w:rPr>
              <w:t>2019-</w:t>
            </w:r>
            <w:r w:rsidR="00075857">
              <w:rPr>
                <w:noProof/>
              </w:rPr>
              <w:t>10</w:t>
            </w:r>
            <w:r w:rsidR="00075857">
              <w:rPr>
                <w:rFonts w:hint="eastAsia"/>
                <w:noProof/>
                <w:lang w:eastAsia="zh-CN"/>
              </w:rPr>
              <w:t>-</w:t>
            </w:r>
            <w:r w:rsidR="001F752E">
              <w:rPr>
                <w:noProof/>
              </w:rPr>
              <w:t>17</w:t>
            </w:r>
          </w:p>
        </w:tc>
      </w:tr>
      <w:tr w:rsidR="001E41F3" w14:paraId="5B7ED9C1" w14:textId="77777777" w:rsidTr="00547111">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032DEBBD" w:rsidR="001E41F3" w:rsidRDefault="003B06A4" w:rsidP="00D24991">
            <w:pPr>
              <w:pStyle w:val="CRCoverPage"/>
              <w:spacing w:after="0"/>
              <w:ind w:left="100" w:right="-609"/>
              <w:rPr>
                <w:b/>
                <w:noProof/>
              </w:rPr>
            </w:pPr>
            <w:r>
              <w:rPr>
                <w:b/>
                <w:noProof/>
              </w:rPr>
              <w:t>A</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4AAEBE49" w:rsidR="001E41F3" w:rsidRDefault="00961050" w:rsidP="003B06A4">
            <w:pPr>
              <w:pStyle w:val="CRCoverPage"/>
              <w:spacing w:after="0"/>
              <w:ind w:left="100"/>
              <w:rPr>
                <w:noProof/>
              </w:rPr>
            </w:pPr>
            <w:r>
              <w:rPr>
                <w:noProof/>
              </w:rPr>
              <w:t>Rel-1</w:t>
            </w:r>
            <w:r w:rsidR="003B06A4">
              <w:rPr>
                <w:noProof/>
              </w:rPr>
              <w:t>6</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7219E15C" w:rsidR="001E41F3" w:rsidRDefault="008B20E4" w:rsidP="00972E07">
            <w:pPr>
              <w:pStyle w:val="CRCoverPage"/>
              <w:spacing w:after="0"/>
              <w:ind w:left="100"/>
              <w:rPr>
                <w:noProof/>
                <w:lang w:eastAsia="zh-CN"/>
              </w:rPr>
            </w:pPr>
            <w:r w:rsidRPr="00DC2B2B">
              <w:t>Unit Count Inactivity Timer</w:t>
            </w:r>
            <w:r>
              <w:t xml:space="preserve"> is used to replace the unused Quota timer</w:t>
            </w:r>
            <w:r w:rsidR="00DA6746">
              <w:rPr>
                <w:noProof/>
                <w:lang w:eastAsia="zh-CN"/>
              </w:rPr>
              <w:t>.</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5BB462D7" w:rsidR="001E41F3" w:rsidRDefault="00A57A4C" w:rsidP="00972E07">
            <w:pPr>
              <w:pStyle w:val="CRCoverPage"/>
              <w:spacing w:after="0"/>
              <w:ind w:left="100"/>
              <w:rPr>
                <w:noProof/>
                <w:lang w:eastAsia="zh-CN"/>
              </w:rPr>
            </w:pPr>
            <w:r>
              <w:rPr>
                <w:rFonts w:hint="eastAsia"/>
                <w:noProof/>
                <w:lang w:eastAsia="zh-CN"/>
              </w:rPr>
              <w:t>C</w:t>
            </w:r>
            <w:r>
              <w:rPr>
                <w:noProof/>
                <w:lang w:eastAsia="zh-CN"/>
              </w:rPr>
              <w:t xml:space="preserve">hange the </w:t>
            </w:r>
            <w:r w:rsidR="00F518D8">
              <w:t>unused Quota timer</w:t>
            </w:r>
            <w:r>
              <w:rPr>
                <w:noProof/>
                <w:lang w:eastAsia="zh-CN"/>
              </w:rPr>
              <w:t xml:space="preserve"> to </w:t>
            </w:r>
            <w:r w:rsidR="008B20E4" w:rsidRPr="00DC2B2B">
              <w:t>Unit Count Inactivity Timer</w:t>
            </w:r>
            <w:r>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7DD647CD" w:rsidR="001E41F3" w:rsidRDefault="00910689" w:rsidP="00F901EA">
            <w:pPr>
              <w:pStyle w:val="CRCoverPage"/>
              <w:spacing w:after="0"/>
              <w:ind w:left="100"/>
              <w:rPr>
                <w:noProof/>
                <w:lang w:eastAsia="zh-CN"/>
              </w:rPr>
            </w:pPr>
            <w:r>
              <w:rPr>
                <w:rFonts w:hint="eastAsia"/>
                <w:noProof/>
                <w:lang w:eastAsia="zh-CN"/>
              </w:rPr>
              <w:t>T</w:t>
            </w:r>
            <w:r>
              <w:rPr>
                <w:noProof/>
                <w:lang w:eastAsia="zh-CN"/>
              </w:rPr>
              <w:t xml:space="preserve">he </w:t>
            </w:r>
            <w:r w:rsidR="00F901EA">
              <w:rPr>
                <w:noProof/>
                <w:lang w:eastAsia="zh-CN"/>
              </w:rPr>
              <w:t xml:space="preserve">wrong name is used in the </w:t>
            </w:r>
            <w:r>
              <w:rPr>
                <w:noProof/>
                <w:lang w:eastAsia="zh-CN"/>
              </w:rPr>
              <w:t>specifications</w:t>
            </w:r>
            <w:r w:rsidR="00F901EA">
              <w:rPr>
                <w:noProof/>
                <w:lang w:eastAsia="zh-CN"/>
              </w:rPr>
              <w:t>.</w:t>
            </w:r>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4E143A9E" w:rsidR="001E41F3" w:rsidRDefault="00C91A6C">
            <w:pPr>
              <w:pStyle w:val="CRCoverPage"/>
              <w:spacing w:after="0"/>
              <w:ind w:left="100"/>
              <w:rPr>
                <w:noProof/>
                <w:lang w:eastAsia="zh-CN"/>
              </w:rPr>
            </w:pPr>
            <w:bookmarkStart w:id="2" w:name="_GoBack"/>
            <w:bookmarkEnd w:id="2"/>
            <w:r w:rsidRPr="00424394">
              <w:rPr>
                <w:rFonts w:eastAsia="宋体"/>
                <w:lang w:bidi="ar-IQ"/>
              </w:rPr>
              <w:t>5.2.1.4</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CD076D">
        <w:tc>
          <w:tcPr>
            <w:tcW w:w="9634" w:type="dxa"/>
            <w:shd w:val="clear" w:color="auto" w:fill="FFFFCC"/>
            <w:vAlign w:val="center"/>
          </w:tcPr>
          <w:p w14:paraId="0AA9254A" w14:textId="77777777" w:rsidR="0040495D" w:rsidRPr="001F3F67" w:rsidRDefault="0040495D" w:rsidP="00CD076D">
            <w:pPr>
              <w:jc w:val="center"/>
              <w:rPr>
                <w:rFonts w:ascii="Arial" w:hAnsi="Arial" w:cs="Arial"/>
                <w:b/>
                <w:bCs/>
                <w:sz w:val="28"/>
                <w:szCs w:val="28"/>
              </w:rPr>
            </w:pPr>
            <w:bookmarkStart w:id="3"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7A4C9135" w14:textId="77777777" w:rsidR="00192ADD" w:rsidRDefault="00192ADD" w:rsidP="00192ADD">
      <w:pPr>
        <w:pStyle w:val="4"/>
        <w:ind w:left="0" w:firstLine="0"/>
        <w:rPr>
          <w:lang w:val="x-none" w:bidi="ar-IQ"/>
        </w:rPr>
      </w:pPr>
      <w:bookmarkStart w:id="4" w:name="_Toc20205482"/>
      <w:bookmarkStart w:id="5" w:name="_Toc4506651"/>
      <w:bookmarkEnd w:id="3"/>
      <w:r>
        <w:rPr>
          <w:lang w:bidi="ar-IQ"/>
        </w:rPr>
        <w:t>5.2.1.4</w:t>
      </w:r>
      <w:r>
        <w:rPr>
          <w:lang w:bidi="ar-IQ"/>
        </w:rPr>
        <w:tab/>
        <w:t>Flow Based Charging (FBC)</w:t>
      </w:r>
      <w:bookmarkEnd w:id="4"/>
    </w:p>
    <w:p w14:paraId="666B9311" w14:textId="77777777" w:rsidR="00192ADD" w:rsidRDefault="00192ADD" w:rsidP="00192ADD">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7F5D3E8" w14:textId="77777777" w:rsidR="00192ADD" w:rsidRDefault="00192ADD" w:rsidP="00192ADD">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3CCF583A" w14:textId="77777777" w:rsidR="00192ADD" w:rsidRDefault="00192ADD" w:rsidP="00192ADD">
      <w:pPr>
        <w:pStyle w:val="B4"/>
      </w:pPr>
      <w:r>
        <w:t>-</w:t>
      </w:r>
      <w:r>
        <w:tab/>
      </w:r>
      <w:proofErr w:type="gramStart"/>
      <w:r>
        <w:t>rating</w:t>
      </w:r>
      <w:proofErr w:type="gramEnd"/>
      <w:r>
        <w:t xml:space="preserve"> group in cases where rating reporting is used;</w:t>
      </w:r>
    </w:p>
    <w:p w14:paraId="797886F4" w14:textId="77777777" w:rsidR="00192ADD" w:rsidRDefault="00192ADD" w:rsidP="00192ADD">
      <w:pPr>
        <w:pStyle w:val="B4"/>
      </w:pPr>
      <w:r>
        <w:t>-</w:t>
      </w:r>
      <w:r>
        <w:tab/>
        <w:t>rating group/service id where rating group/service id reporting is used.</w:t>
      </w:r>
    </w:p>
    <w:p w14:paraId="1FDE2F56" w14:textId="77777777" w:rsidR="00192ADD" w:rsidRDefault="00192ADD" w:rsidP="00192ADD">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29CAB0EA" w14:textId="77777777" w:rsidR="00192ADD" w:rsidRDefault="00192ADD" w:rsidP="00192ADD">
      <w:r>
        <w:t>When a service data flow is governed by a PCC Rule indicated with "Offline" charging method, quota management is not required for this service data flow. Usage reporting is required for this service data flow without affecting the delivery.</w:t>
      </w:r>
    </w:p>
    <w:p w14:paraId="5FF1BD19" w14:textId="77777777" w:rsidR="00192ADD" w:rsidRDefault="00192ADD" w:rsidP="00192ADD">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7F05BD8" w14:textId="77777777" w:rsidR="00192ADD" w:rsidRDefault="00192ADD" w:rsidP="00192ADD">
      <w:pPr>
        <w:rPr>
          <w:lang w:bidi="ar-IQ"/>
        </w:rPr>
      </w:pPr>
      <w:r>
        <w:rPr>
          <w:lang w:bidi="ar-IQ"/>
        </w:rPr>
        <w:t xml:space="preserve">In general, the charging of a service data flow shall be linked to the PDU session under which the service data flow has been activated. </w:t>
      </w:r>
    </w:p>
    <w:p w14:paraId="3B005FA9" w14:textId="77777777" w:rsidR="00192ADD" w:rsidRDefault="00192ADD" w:rsidP="00192ADD">
      <w:r>
        <w:t>The amount of data counted shall be the user plane payload at the UPF separated between UL and DL.</w:t>
      </w:r>
    </w:p>
    <w:p w14:paraId="1862A958" w14:textId="77777777" w:rsidR="00192ADD" w:rsidRDefault="00192ADD" w:rsidP="00192ADD">
      <w:r>
        <w:rPr>
          <w:lang w:bidi="ar-IQ"/>
        </w:rPr>
        <w:t xml:space="preserve">For PDU session specific charging, </w:t>
      </w:r>
      <w:r>
        <w:t>time metering shall start when PDU session is activated.</w:t>
      </w:r>
    </w:p>
    <w:p w14:paraId="1C074B5F" w14:textId="77777777" w:rsidR="00192ADD" w:rsidRDefault="00192ADD" w:rsidP="00192ADD">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EE32A0A" w14:textId="77777777" w:rsidR="00192ADD" w:rsidRDefault="00192ADD" w:rsidP="00192ADD">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2528"/>
      </w:tblGrid>
      <w:tr w:rsidR="00192ADD" w14:paraId="1366C534"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BD0BA1E" w14:textId="77777777" w:rsidR="00192ADD" w:rsidRDefault="00192ADD">
            <w:pPr>
              <w:pStyle w:val="TAH"/>
              <w:rPr>
                <w:rFonts w:eastAsia="等线"/>
                <w:lang w:bidi="ar-IQ"/>
              </w:rPr>
            </w:pPr>
            <w:r>
              <w:rPr>
                <w:rFonts w:eastAsia="等线"/>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hideMark/>
          </w:tcPr>
          <w:p w14:paraId="2180EDBD" w14:textId="77777777" w:rsidR="00192ADD" w:rsidRDefault="00192ADD">
            <w:pPr>
              <w:pStyle w:val="TAH"/>
              <w:rPr>
                <w:rFonts w:eastAsia="等线"/>
                <w:lang w:bidi="ar-IQ"/>
              </w:rPr>
            </w:pPr>
            <w:r>
              <w:rPr>
                <w:rFonts w:eastAsia="等线"/>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6A2D2128" w14:textId="77777777" w:rsidR="00192ADD" w:rsidRDefault="00192ADD">
            <w:pPr>
              <w:pStyle w:val="TAH"/>
              <w:rPr>
                <w:rFonts w:eastAsia="等线"/>
                <w:lang w:bidi="ar-IQ"/>
              </w:rPr>
            </w:pPr>
            <w:r>
              <w:rPr>
                <w:rFonts w:eastAsia="等线"/>
                <w:lang w:bidi="ar-IQ"/>
              </w:rPr>
              <w:t xml:space="preserve">Converged Charging default </w:t>
            </w:r>
            <w:proofErr w:type="spellStart"/>
            <w:r>
              <w:rPr>
                <w:rFonts w:eastAsia="等线"/>
                <w:lang w:bidi="ar-IQ"/>
              </w:rPr>
              <w:t>default</w:t>
            </w:r>
            <w:proofErr w:type="spellEnd"/>
            <w:r>
              <w:rPr>
                <w:rFonts w:eastAsia="等线"/>
                <w:lang w:bidi="ar-IQ"/>
              </w:rPr>
              <w:t xml:space="preserve"> category</w:t>
            </w:r>
          </w:p>
          <w:p w14:paraId="605DEFE5" w14:textId="77777777" w:rsidR="00192ADD" w:rsidRDefault="00192ADD">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0EC90168" w14:textId="77777777" w:rsidR="00192ADD" w:rsidRDefault="00192ADD">
            <w:pPr>
              <w:pStyle w:val="TAH"/>
              <w:rPr>
                <w:rFonts w:eastAsia="等线"/>
                <w:lang w:bidi="ar-IQ"/>
              </w:rPr>
            </w:pPr>
            <w:r>
              <w:rPr>
                <w:rFonts w:eastAsia="等线"/>
                <w:lang w:bidi="ar-IQ"/>
              </w:rPr>
              <w:t>Offline only charging default category</w:t>
            </w:r>
          </w:p>
          <w:p w14:paraId="5047A4C2" w14:textId="77777777" w:rsidR="00192ADD" w:rsidRDefault="00192ADD">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788863C" w14:textId="77777777" w:rsidR="00192ADD" w:rsidRDefault="00192ADD">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B928AE1" w14:textId="77777777" w:rsidR="00192ADD" w:rsidRDefault="00192ADD">
            <w:pPr>
              <w:pStyle w:val="TAH"/>
              <w:rPr>
                <w:rFonts w:eastAsia="等线"/>
                <w:lang w:bidi="ar-IQ"/>
              </w:rPr>
            </w:pPr>
            <w:r>
              <w:rPr>
                <w:rFonts w:eastAsia="等线"/>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3FE6C6D6" w14:textId="77777777" w:rsidR="00192ADD" w:rsidRDefault="00192ADD">
            <w:pPr>
              <w:pStyle w:val="TAH"/>
              <w:rPr>
                <w:rFonts w:eastAsia="等线"/>
                <w:lang w:bidi="ar-IQ"/>
              </w:rPr>
            </w:pPr>
            <w:r>
              <w:rPr>
                <w:rFonts w:eastAsia="等线"/>
                <w:lang w:bidi="ar-IQ"/>
              </w:rPr>
              <w:t>Message when "immediate reporting" category</w:t>
            </w:r>
          </w:p>
        </w:tc>
      </w:tr>
      <w:tr w:rsidR="00192ADD" w14:paraId="36682A1F"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8A81DFA" w14:textId="77777777" w:rsidR="00192ADD" w:rsidRDefault="00192ADD">
            <w:pPr>
              <w:pStyle w:val="TAL"/>
              <w:rPr>
                <w:rFonts w:eastAsia="等线"/>
                <w:lang w:bidi="ar-IQ"/>
              </w:rPr>
            </w:pPr>
            <w:r>
              <w:rPr>
                <w:rFonts w:eastAsia="等线"/>
                <w:lang w:bidi="ar-IQ"/>
              </w:rPr>
              <w:t>Start of PDU Session.</w:t>
            </w:r>
          </w:p>
        </w:tc>
        <w:tc>
          <w:tcPr>
            <w:tcW w:w="1146" w:type="dxa"/>
            <w:tcBorders>
              <w:top w:val="single" w:sz="4" w:space="0" w:color="auto"/>
              <w:left w:val="single" w:sz="4" w:space="0" w:color="auto"/>
              <w:bottom w:val="single" w:sz="4" w:space="0" w:color="auto"/>
              <w:right w:val="single" w:sz="4" w:space="0" w:color="auto"/>
            </w:tcBorders>
            <w:hideMark/>
          </w:tcPr>
          <w:p w14:paraId="1492E19B"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1E5AC5B"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3120FFA" w14:textId="77777777" w:rsidR="00192ADD" w:rsidRDefault="00192ADD">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6FBB965" w14:textId="77777777" w:rsidR="00192ADD" w:rsidRDefault="00192ADD">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2042DC9" w14:textId="77777777" w:rsidR="00192ADD" w:rsidRDefault="00192ADD">
            <w:pPr>
              <w:pStyle w:val="TAL"/>
              <w:jc w:val="center"/>
              <w:rPr>
                <w:rFonts w:eastAsia="等线"/>
                <w:lang w:bidi="ar-IQ"/>
              </w:rPr>
            </w:pPr>
            <w:r>
              <w:rPr>
                <w:rFonts w:eastAsia="等线"/>
                <w:lang w:bidi="ar-IQ"/>
              </w:rPr>
              <w:t>Not Applicable</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155D468C" w14:textId="77777777" w:rsidR="00192ADD" w:rsidRDefault="00192ADD">
            <w:pPr>
              <w:pStyle w:val="TAL"/>
              <w:rPr>
                <w:rFonts w:eastAsia="等线"/>
                <w:lang w:bidi="ar-IQ"/>
              </w:rPr>
            </w:pPr>
            <w:r>
              <w:rPr>
                <w:rFonts w:eastAsia="等线"/>
                <w:lang w:bidi="ar-IQ"/>
              </w:rPr>
              <w:t>Charging Data Request [Initial]</w:t>
            </w:r>
          </w:p>
        </w:tc>
      </w:tr>
      <w:tr w:rsidR="00192ADD" w14:paraId="35AB0B68"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524C91E" w14:textId="77777777" w:rsidR="00192ADD" w:rsidRDefault="00192ADD">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6" w:type="dxa"/>
            <w:tcBorders>
              <w:top w:val="single" w:sz="4" w:space="0" w:color="auto"/>
              <w:left w:val="single" w:sz="4" w:space="0" w:color="auto"/>
              <w:bottom w:val="single" w:sz="4" w:space="0" w:color="auto"/>
              <w:right w:val="single" w:sz="4" w:space="0" w:color="auto"/>
            </w:tcBorders>
            <w:hideMark/>
          </w:tcPr>
          <w:p w14:paraId="7F446647" w14:textId="77777777" w:rsidR="00192ADD" w:rsidRDefault="00192ADD">
            <w:pPr>
              <w:pStyle w:val="TAL"/>
              <w:jc w:val="center"/>
              <w:rPr>
                <w:rFonts w:eastAsia="等线"/>
                <w:highlight w:val="yellow"/>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E149E96" w14:textId="77777777" w:rsidR="00192ADD" w:rsidRDefault="00192ADD">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14D6CD" w14:textId="77777777" w:rsidR="00192ADD" w:rsidRDefault="00192ADD">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2816F7B" w14:textId="77777777" w:rsidR="00192ADD" w:rsidRDefault="00192ADD">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A9EA902" w14:textId="77777777" w:rsidR="00192ADD" w:rsidRDefault="00192ADD">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9E13" w14:textId="77777777" w:rsidR="00192ADD" w:rsidRDefault="00192ADD">
            <w:pPr>
              <w:spacing w:after="0"/>
              <w:rPr>
                <w:rFonts w:ascii="Arial" w:eastAsia="等线" w:hAnsi="Arial"/>
                <w:sz w:val="18"/>
                <w:lang w:val="x-none" w:bidi="ar-IQ"/>
              </w:rPr>
            </w:pPr>
          </w:p>
        </w:tc>
      </w:tr>
      <w:tr w:rsidR="00192ADD" w14:paraId="72E51400"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7DE159B6" w14:textId="77777777" w:rsidR="00192ADD" w:rsidRDefault="00192ADD">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93B9F84" w14:textId="77777777" w:rsidR="00192ADD" w:rsidRDefault="00192ADD">
            <w:pPr>
              <w:pStyle w:val="TAL"/>
              <w:jc w:val="center"/>
              <w:rPr>
                <w:lang w:eastAsia="zh-CN" w:bidi="ar-IQ"/>
              </w:rPr>
            </w:pPr>
            <w:r>
              <w:rPr>
                <w:b/>
                <w:lang w:bidi="ar-IQ"/>
              </w:rPr>
              <w:t>Change of Charging conditions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0F63634C" w14:textId="77777777" w:rsidR="00192ADD" w:rsidRDefault="00192ADD">
            <w:pPr>
              <w:pStyle w:val="TAL"/>
              <w:rPr>
                <w:rFonts w:eastAsia="等线"/>
                <w:lang w:bidi="ar-IQ"/>
              </w:rPr>
            </w:pPr>
            <w:r>
              <w:t>Charging Data Request [Update]</w:t>
            </w:r>
          </w:p>
        </w:tc>
      </w:tr>
      <w:tr w:rsidR="00192ADD" w14:paraId="5FF08E18"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93D4972" w14:textId="77777777" w:rsidR="00192ADD" w:rsidRDefault="00192ADD">
            <w:pPr>
              <w:pStyle w:val="TAL"/>
              <w:rPr>
                <w:rFonts w:eastAsia="宋体"/>
              </w:rPr>
            </w:pPr>
            <w:proofErr w:type="spellStart"/>
            <w:r>
              <w:rPr>
                <w:lang w:bidi="ar-IQ"/>
              </w:rPr>
              <w:t>QoS</w:t>
            </w:r>
            <w:proofErr w:type="spellEnd"/>
            <w:r>
              <w:rPr>
                <w:lang w:bidi="ar-IQ"/>
              </w:rPr>
              <w:t xml:space="preserve"> change</w:t>
            </w:r>
          </w:p>
        </w:tc>
        <w:tc>
          <w:tcPr>
            <w:tcW w:w="1146" w:type="dxa"/>
            <w:tcBorders>
              <w:top w:val="single" w:sz="4" w:space="0" w:color="auto"/>
              <w:left w:val="single" w:sz="4" w:space="0" w:color="auto"/>
              <w:bottom w:val="single" w:sz="4" w:space="0" w:color="auto"/>
              <w:right w:val="single" w:sz="4" w:space="0" w:color="auto"/>
            </w:tcBorders>
            <w:hideMark/>
          </w:tcPr>
          <w:p w14:paraId="1F378796"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05951EC"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A888B3"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911D2E"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B196C1D"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7EDB" w14:textId="77777777" w:rsidR="00192ADD" w:rsidRDefault="00192ADD">
            <w:pPr>
              <w:spacing w:after="0"/>
              <w:rPr>
                <w:rFonts w:ascii="Arial" w:eastAsia="等线" w:hAnsi="Arial"/>
                <w:sz w:val="18"/>
                <w:lang w:val="x-none" w:bidi="ar-IQ"/>
              </w:rPr>
            </w:pPr>
          </w:p>
        </w:tc>
      </w:tr>
      <w:tr w:rsidR="00192ADD" w14:paraId="73814BFC"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A881659" w14:textId="77777777" w:rsidR="00192ADD" w:rsidRDefault="00192ADD">
            <w:pPr>
              <w:pStyle w:val="TAL"/>
              <w:rPr>
                <w:rFonts w:eastAsia="宋体"/>
              </w:rPr>
            </w:pPr>
            <w:r>
              <w:t>User Location change</w:t>
            </w:r>
          </w:p>
        </w:tc>
        <w:tc>
          <w:tcPr>
            <w:tcW w:w="1146" w:type="dxa"/>
            <w:tcBorders>
              <w:top w:val="single" w:sz="4" w:space="0" w:color="auto"/>
              <w:left w:val="single" w:sz="4" w:space="0" w:color="auto"/>
              <w:bottom w:val="single" w:sz="4" w:space="0" w:color="auto"/>
              <w:right w:val="single" w:sz="4" w:space="0" w:color="auto"/>
            </w:tcBorders>
            <w:hideMark/>
          </w:tcPr>
          <w:p w14:paraId="41CE0FD3"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941F409"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23BC3B5"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CFA057"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D46FC2D"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52AA2" w14:textId="77777777" w:rsidR="00192ADD" w:rsidRDefault="00192ADD">
            <w:pPr>
              <w:spacing w:after="0"/>
              <w:rPr>
                <w:rFonts w:ascii="Arial" w:eastAsia="等线" w:hAnsi="Arial"/>
                <w:sz w:val="18"/>
                <w:lang w:val="x-none" w:bidi="ar-IQ"/>
              </w:rPr>
            </w:pPr>
          </w:p>
        </w:tc>
      </w:tr>
      <w:tr w:rsidR="00192ADD" w14:paraId="2158F128"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24CF929" w14:textId="77777777" w:rsidR="00192ADD" w:rsidRDefault="00192ADD">
            <w:pPr>
              <w:pStyle w:val="TAL"/>
              <w:rPr>
                <w:rFonts w:eastAsia="宋体"/>
              </w:rPr>
            </w:pPr>
            <w:r>
              <w:t>Serving Node change</w:t>
            </w:r>
          </w:p>
        </w:tc>
        <w:tc>
          <w:tcPr>
            <w:tcW w:w="1146" w:type="dxa"/>
            <w:tcBorders>
              <w:top w:val="single" w:sz="4" w:space="0" w:color="auto"/>
              <w:left w:val="single" w:sz="4" w:space="0" w:color="auto"/>
              <w:bottom w:val="single" w:sz="4" w:space="0" w:color="auto"/>
              <w:right w:val="single" w:sz="4" w:space="0" w:color="auto"/>
            </w:tcBorders>
            <w:hideMark/>
          </w:tcPr>
          <w:p w14:paraId="1DFF620E"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961637D"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8329949"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2F6E6C"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EABE41A"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A7C21" w14:textId="77777777" w:rsidR="00192ADD" w:rsidRDefault="00192ADD">
            <w:pPr>
              <w:spacing w:after="0"/>
              <w:rPr>
                <w:rFonts w:ascii="Arial" w:eastAsia="等线" w:hAnsi="Arial"/>
                <w:sz w:val="18"/>
                <w:lang w:val="x-none" w:bidi="ar-IQ"/>
              </w:rPr>
            </w:pPr>
          </w:p>
        </w:tc>
      </w:tr>
      <w:tr w:rsidR="00192ADD" w14:paraId="04C70B54"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C2845F9" w14:textId="77777777" w:rsidR="00192ADD" w:rsidRDefault="00192ADD">
            <w:pPr>
              <w:pStyle w:val="TAL"/>
              <w:rPr>
                <w:rFonts w:eastAsia="宋体"/>
              </w:rPr>
            </w:pPr>
            <w: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hideMark/>
          </w:tcPr>
          <w:p w14:paraId="6011555F"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404F75B"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D92095F"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7E348B"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2B2605C"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752E" w14:textId="77777777" w:rsidR="00192ADD" w:rsidRDefault="00192ADD">
            <w:pPr>
              <w:spacing w:after="0"/>
              <w:rPr>
                <w:rFonts w:ascii="Arial" w:eastAsia="等线" w:hAnsi="Arial"/>
                <w:sz w:val="18"/>
                <w:lang w:val="x-none" w:bidi="ar-IQ"/>
              </w:rPr>
            </w:pPr>
          </w:p>
        </w:tc>
      </w:tr>
      <w:tr w:rsidR="00192ADD" w14:paraId="0B3BE1C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30A5009" w14:textId="77777777" w:rsidR="00192ADD" w:rsidRDefault="00192ADD">
            <w:pPr>
              <w:pStyle w:val="TAL"/>
              <w:rPr>
                <w:rFonts w:eastAsia="宋体"/>
              </w:rPr>
            </w:pPr>
            <w:r>
              <w:t>Change of 3GPP PS Data off Status</w:t>
            </w:r>
          </w:p>
        </w:tc>
        <w:tc>
          <w:tcPr>
            <w:tcW w:w="1146" w:type="dxa"/>
            <w:tcBorders>
              <w:top w:val="single" w:sz="4" w:space="0" w:color="auto"/>
              <w:left w:val="single" w:sz="4" w:space="0" w:color="auto"/>
              <w:bottom w:val="single" w:sz="4" w:space="0" w:color="auto"/>
              <w:right w:val="single" w:sz="4" w:space="0" w:color="auto"/>
            </w:tcBorders>
            <w:hideMark/>
          </w:tcPr>
          <w:p w14:paraId="1DAD4C2A"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C4FA141"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5EA04B8"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C3D2F8"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C8162EB"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775C" w14:textId="77777777" w:rsidR="00192ADD" w:rsidRDefault="00192ADD">
            <w:pPr>
              <w:spacing w:after="0"/>
              <w:rPr>
                <w:rFonts w:ascii="Arial" w:eastAsia="等线" w:hAnsi="Arial"/>
                <w:sz w:val="18"/>
                <w:lang w:val="x-none" w:bidi="ar-IQ"/>
              </w:rPr>
            </w:pPr>
          </w:p>
        </w:tc>
      </w:tr>
      <w:tr w:rsidR="00192ADD" w14:paraId="5D93450F"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519BF0" w14:textId="77777777" w:rsidR="00192ADD" w:rsidRDefault="00192ADD">
            <w:pPr>
              <w:pStyle w:val="TAL"/>
              <w:rPr>
                <w:rFonts w:eastAsia="宋体"/>
              </w:rPr>
            </w:pPr>
            <w:r>
              <w:t>Tariff time change</w:t>
            </w:r>
          </w:p>
        </w:tc>
        <w:tc>
          <w:tcPr>
            <w:tcW w:w="1146" w:type="dxa"/>
            <w:tcBorders>
              <w:top w:val="single" w:sz="4" w:space="0" w:color="auto"/>
              <w:left w:val="single" w:sz="4" w:space="0" w:color="auto"/>
              <w:bottom w:val="single" w:sz="4" w:space="0" w:color="auto"/>
              <w:right w:val="single" w:sz="4" w:space="0" w:color="auto"/>
            </w:tcBorders>
            <w:hideMark/>
          </w:tcPr>
          <w:p w14:paraId="3CD7F757" w14:textId="77777777" w:rsidR="00192ADD" w:rsidRDefault="00192ADD" w:rsidP="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4438A470"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C0942BD" w14:textId="77777777" w:rsidR="00192ADD" w:rsidRDefault="00192ADD" w:rsidP="00153707">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A5235A3"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EE0740C" w14:textId="77777777" w:rsidR="00192ADD" w:rsidRDefault="00192ADD" w:rsidP="00153707">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D549" w14:textId="77777777" w:rsidR="00192ADD" w:rsidRDefault="00192ADD">
            <w:pPr>
              <w:spacing w:after="0"/>
              <w:rPr>
                <w:rFonts w:ascii="Arial" w:eastAsia="等线" w:hAnsi="Arial"/>
                <w:sz w:val="18"/>
                <w:lang w:val="x-none" w:bidi="ar-IQ"/>
              </w:rPr>
            </w:pPr>
          </w:p>
        </w:tc>
      </w:tr>
      <w:tr w:rsidR="00192ADD" w14:paraId="4FA28DF0"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5CD2DBB" w14:textId="77777777" w:rsidR="00192ADD" w:rsidRDefault="00192ADD">
            <w:pPr>
              <w:pStyle w:val="TAL"/>
              <w:rPr>
                <w:rFonts w:eastAsia="宋体"/>
                <w:lang w:bidi="ar-IQ"/>
              </w:rPr>
            </w:pPr>
            <w:r>
              <w:t>UE time zone change</w:t>
            </w:r>
          </w:p>
        </w:tc>
        <w:tc>
          <w:tcPr>
            <w:tcW w:w="1146" w:type="dxa"/>
            <w:tcBorders>
              <w:top w:val="single" w:sz="4" w:space="0" w:color="auto"/>
              <w:left w:val="single" w:sz="4" w:space="0" w:color="auto"/>
              <w:bottom w:val="single" w:sz="4" w:space="0" w:color="auto"/>
              <w:right w:val="single" w:sz="4" w:space="0" w:color="auto"/>
            </w:tcBorders>
            <w:hideMark/>
          </w:tcPr>
          <w:p w14:paraId="5B60649B"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C0069F3"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6ED485F"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FE4E15"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2067936"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D093" w14:textId="77777777" w:rsidR="00192ADD" w:rsidRDefault="00192ADD">
            <w:pPr>
              <w:spacing w:after="0"/>
              <w:rPr>
                <w:rFonts w:ascii="Arial" w:eastAsia="等线" w:hAnsi="Arial"/>
                <w:sz w:val="18"/>
                <w:lang w:val="x-none" w:bidi="ar-IQ"/>
              </w:rPr>
            </w:pPr>
          </w:p>
        </w:tc>
      </w:tr>
      <w:tr w:rsidR="00192ADD" w14:paraId="030D2A13"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A2C17D1" w14:textId="77777777" w:rsidR="00192ADD" w:rsidRDefault="00192ADD">
            <w:pPr>
              <w:pStyle w:val="TAL"/>
            </w:pPr>
            <w:r>
              <w:t>PLMN change</w:t>
            </w:r>
          </w:p>
        </w:tc>
        <w:tc>
          <w:tcPr>
            <w:tcW w:w="1146" w:type="dxa"/>
            <w:tcBorders>
              <w:top w:val="single" w:sz="4" w:space="0" w:color="auto"/>
              <w:left w:val="single" w:sz="4" w:space="0" w:color="auto"/>
              <w:bottom w:val="single" w:sz="4" w:space="0" w:color="auto"/>
              <w:right w:val="single" w:sz="4" w:space="0" w:color="auto"/>
            </w:tcBorders>
            <w:hideMark/>
          </w:tcPr>
          <w:p w14:paraId="789A686A"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6A4B340"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7D8B20"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4EFB2D"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F06E229"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1FA0" w14:textId="77777777" w:rsidR="00192ADD" w:rsidRDefault="00192ADD">
            <w:pPr>
              <w:spacing w:after="0"/>
              <w:rPr>
                <w:rFonts w:ascii="Arial" w:eastAsia="等线" w:hAnsi="Arial"/>
                <w:sz w:val="18"/>
                <w:lang w:val="x-none" w:bidi="ar-IQ"/>
              </w:rPr>
            </w:pPr>
          </w:p>
        </w:tc>
      </w:tr>
      <w:tr w:rsidR="00192ADD" w14:paraId="642338DC"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B13D26D" w14:textId="77777777" w:rsidR="00192ADD" w:rsidRDefault="00192ADD">
            <w:pPr>
              <w:pStyle w:val="TAL"/>
            </w:pPr>
            <w:r>
              <w:t>RAT type change</w:t>
            </w:r>
          </w:p>
        </w:tc>
        <w:tc>
          <w:tcPr>
            <w:tcW w:w="1146" w:type="dxa"/>
            <w:tcBorders>
              <w:top w:val="single" w:sz="4" w:space="0" w:color="auto"/>
              <w:left w:val="single" w:sz="4" w:space="0" w:color="auto"/>
              <w:bottom w:val="single" w:sz="4" w:space="0" w:color="auto"/>
              <w:right w:val="single" w:sz="4" w:space="0" w:color="auto"/>
            </w:tcBorders>
            <w:hideMark/>
          </w:tcPr>
          <w:p w14:paraId="327C69EE"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9F8A121"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24A6EBF"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C873D3F"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B458C01"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E557" w14:textId="77777777" w:rsidR="00192ADD" w:rsidRDefault="00192ADD">
            <w:pPr>
              <w:spacing w:after="0"/>
              <w:rPr>
                <w:rFonts w:ascii="Arial" w:eastAsia="等线" w:hAnsi="Arial"/>
                <w:sz w:val="18"/>
                <w:lang w:val="x-none" w:bidi="ar-IQ"/>
              </w:rPr>
            </w:pPr>
          </w:p>
        </w:tc>
      </w:tr>
      <w:tr w:rsidR="00192ADD" w14:paraId="2B5911DE"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6492C3C" w14:textId="77777777" w:rsidR="00192ADD" w:rsidRDefault="00192ADD">
            <w:pPr>
              <w:pStyle w:val="TAL"/>
            </w:pPr>
            <w:r>
              <w:t>Session-AMBR change</w:t>
            </w:r>
          </w:p>
        </w:tc>
        <w:tc>
          <w:tcPr>
            <w:tcW w:w="1146" w:type="dxa"/>
            <w:tcBorders>
              <w:top w:val="single" w:sz="4" w:space="0" w:color="auto"/>
              <w:left w:val="single" w:sz="4" w:space="0" w:color="auto"/>
              <w:bottom w:val="single" w:sz="4" w:space="0" w:color="auto"/>
              <w:right w:val="single" w:sz="4" w:space="0" w:color="auto"/>
            </w:tcBorders>
            <w:hideMark/>
          </w:tcPr>
          <w:p w14:paraId="3032CB3F"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7ABF45F"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ACABB1B"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E789F14"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47B7273"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5162" w14:textId="77777777" w:rsidR="00192ADD" w:rsidRDefault="00192ADD">
            <w:pPr>
              <w:spacing w:after="0"/>
              <w:rPr>
                <w:rFonts w:ascii="Arial" w:eastAsia="等线" w:hAnsi="Arial"/>
                <w:sz w:val="18"/>
                <w:lang w:val="x-none" w:bidi="ar-IQ"/>
              </w:rPr>
            </w:pPr>
          </w:p>
        </w:tc>
      </w:tr>
      <w:tr w:rsidR="00192ADD" w14:paraId="7206A37E"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0F2F64" w14:textId="77777777" w:rsidR="00192ADD" w:rsidRDefault="00192ADD">
            <w:pPr>
              <w:pStyle w:val="TAL"/>
            </w:pPr>
            <w:r>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hideMark/>
          </w:tcPr>
          <w:p w14:paraId="4899DC94"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51AFFE05" w14:textId="77777777" w:rsidR="00192ADD" w:rsidRDefault="00192ADD">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B0E101" w14:textId="77777777" w:rsidR="00192ADD" w:rsidRDefault="00192ADD">
            <w:pPr>
              <w:pStyle w:val="TAL"/>
              <w:jc w:val="center"/>
              <w:rPr>
                <w:rFonts w:eastAsia="宋体"/>
                <w:lang w:eastAsia="zh-CN"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B4BF61" w14:textId="77777777" w:rsidR="00192ADD" w:rsidRDefault="00192ADD">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1EA1D0" w14:textId="77777777" w:rsidR="00192ADD" w:rsidRDefault="00192ADD">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7D87" w14:textId="77777777" w:rsidR="00192ADD" w:rsidRDefault="00192ADD">
            <w:pPr>
              <w:spacing w:after="0"/>
              <w:rPr>
                <w:rFonts w:ascii="Arial" w:eastAsia="等线" w:hAnsi="Arial"/>
                <w:sz w:val="18"/>
                <w:lang w:val="x-none" w:bidi="ar-IQ"/>
              </w:rPr>
            </w:pPr>
          </w:p>
        </w:tc>
      </w:tr>
      <w:tr w:rsidR="00192ADD" w14:paraId="4C37AB25"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3BB17EE" w14:textId="77777777" w:rsidR="00192ADD" w:rsidRDefault="00192ADD">
            <w:pPr>
              <w:pStyle w:val="TAL"/>
              <w:rPr>
                <w:rFonts w:eastAsia="宋体"/>
              </w:rPr>
            </w:pPr>
            <w:r>
              <w:t xml:space="preserve">Removal of UPF </w:t>
            </w:r>
          </w:p>
        </w:tc>
        <w:tc>
          <w:tcPr>
            <w:tcW w:w="1146" w:type="dxa"/>
            <w:tcBorders>
              <w:top w:val="single" w:sz="4" w:space="0" w:color="auto"/>
              <w:left w:val="single" w:sz="4" w:space="0" w:color="auto"/>
              <w:bottom w:val="single" w:sz="4" w:space="0" w:color="auto"/>
              <w:right w:val="single" w:sz="4" w:space="0" w:color="auto"/>
            </w:tcBorders>
            <w:hideMark/>
          </w:tcPr>
          <w:p w14:paraId="3B91C261"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1DAD090"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2800F89" w14:textId="77777777" w:rsidR="00192ADD" w:rsidRDefault="00192ADD">
            <w:pPr>
              <w:pStyle w:val="TAL"/>
              <w:jc w:val="center"/>
              <w:rPr>
                <w:rFonts w:eastAsia="宋体"/>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5E0D1D7" w14:textId="77777777" w:rsidR="00192ADD" w:rsidRDefault="00192ADD">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DEDB21"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5967" w14:textId="77777777" w:rsidR="00192ADD" w:rsidRDefault="00192ADD">
            <w:pPr>
              <w:spacing w:after="0"/>
              <w:rPr>
                <w:rFonts w:ascii="Arial" w:eastAsia="等线" w:hAnsi="Arial"/>
                <w:sz w:val="18"/>
                <w:lang w:val="x-none" w:bidi="ar-IQ"/>
              </w:rPr>
            </w:pPr>
          </w:p>
        </w:tc>
      </w:tr>
      <w:tr w:rsidR="00192ADD" w14:paraId="2BE96129"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EAD8568" w14:textId="77777777" w:rsidR="00192ADD" w:rsidRDefault="00192ADD">
            <w:pPr>
              <w:pStyle w:val="TAL"/>
              <w:rPr>
                <w:rFonts w:eastAsia="宋体"/>
              </w:rPr>
            </w:pPr>
            <w:r>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hideMark/>
          </w:tcPr>
          <w:p w14:paraId="31E3ADE4"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692C5C5"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7B9C40C" w14:textId="77777777" w:rsidR="00192ADD" w:rsidRDefault="00192ADD">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3CA2E404" w14:textId="77777777" w:rsidR="00192ADD" w:rsidRDefault="00192ADD">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0123742"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B597" w14:textId="77777777" w:rsidR="00192ADD" w:rsidRDefault="00192ADD">
            <w:pPr>
              <w:spacing w:after="0"/>
              <w:rPr>
                <w:rFonts w:ascii="Arial" w:eastAsia="等线" w:hAnsi="Arial"/>
                <w:sz w:val="18"/>
                <w:lang w:val="x-none" w:bidi="ar-IQ"/>
              </w:rPr>
            </w:pPr>
          </w:p>
        </w:tc>
      </w:tr>
      <w:tr w:rsidR="00192ADD" w14:paraId="3A6D3228"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3412CAD" w14:textId="77777777" w:rsidR="00192ADD" w:rsidRDefault="00192ADD">
            <w:pPr>
              <w:pStyle w:val="TAL"/>
              <w:rPr>
                <w:rFonts w:eastAsia="宋体"/>
              </w:rPr>
            </w:pPr>
            <w:r>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hideMark/>
          </w:tcPr>
          <w:p w14:paraId="665BA6F6"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5211B75"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2274D84" w14:textId="77777777" w:rsidR="00192ADD" w:rsidRDefault="00192ADD">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78D59E03" w14:textId="77777777" w:rsidR="00192ADD" w:rsidRDefault="00192ADD">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61BC9DC" w14:textId="77777777" w:rsidR="00192ADD" w:rsidRDefault="00192ADD">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BEA2" w14:textId="77777777" w:rsidR="00192ADD" w:rsidRDefault="00192ADD">
            <w:pPr>
              <w:spacing w:after="0"/>
              <w:rPr>
                <w:rFonts w:ascii="Arial" w:eastAsia="等线" w:hAnsi="Arial"/>
                <w:sz w:val="18"/>
                <w:lang w:val="x-none" w:bidi="ar-IQ"/>
              </w:rPr>
            </w:pPr>
          </w:p>
        </w:tc>
      </w:tr>
      <w:tr w:rsidR="00192ADD" w14:paraId="25AA32B3"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A29F230" w14:textId="77777777" w:rsidR="00192ADD" w:rsidRDefault="00192ADD">
            <w:pPr>
              <w:pStyle w:val="TAL"/>
              <w:rPr>
                <w:rFonts w:eastAsia="宋体"/>
              </w:rPr>
            </w:pPr>
            <w:r>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hideMark/>
          </w:tcPr>
          <w:p w14:paraId="063CE41F"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9083414"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AC2D3A8" w14:textId="77777777" w:rsidR="00192ADD" w:rsidRDefault="00192ADD">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1F3EBF8E" w14:textId="77777777" w:rsidR="00192ADD" w:rsidRDefault="00192ADD">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547773D" w14:textId="77777777" w:rsidR="00192ADD" w:rsidRDefault="00192ADD">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3207" w14:textId="77777777" w:rsidR="00192ADD" w:rsidRDefault="00192ADD">
            <w:pPr>
              <w:spacing w:after="0"/>
              <w:rPr>
                <w:rFonts w:ascii="Arial" w:eastAsia="等线" w:hAnsi="Arial"/>
                <w:sz w:val="18"/>
                <w:lang w:val="x-none" w:bidi="ar-IQ"/>
              </w:rPr>
            </w:pPr>
          </w:p>
        </w:tc>
      </w:tr>
      <w:tr w:rsidR="00192ADD" w14:paraId="15C46BB5"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0D67D60C" w14:textId="77777777" w:rsidR="00192ADD" w:rsidRDefault="00192ADD" w:rsidP="00192ADD">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38B35BE" w14:textId="77777777" w:rsidR="00192ADD" w:rsidRDefault="00192ADD" w:rsidP="00153707">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99A61" w14:textId="77777777" w:rsidR="00192ADD" w:rsidRDefault="00192ADD">
            <w:pPr>
              <w:spacing w:after="0"/>
              <w:rPr>
                <w:rFonts w:ascii="Arial" w:eastAsia="等线" w:hAnsi="Arial"/>
                <w:sz w:val="18"/>
                <w:lang w:val="x-none" w:bidi="ar-IQ"/>
              </w:rPr>
            </w:pPr>
          </w:p>
        </w:tc>
      </w:tr>
      <w:tr w:rsidR="00192ADD" w14:paraId="47844222"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B64CAF5" w14:textId="77777777" w:rsidR="00192ADD" w:rsidRDefault="00192ADD">
            <w:pPr>
              <w:pStyle w:val="TAL"/>
            </w:pPr>
            <w:r>
              <w:t>Expiry of data time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54CAE86D"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7438C1F"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56331AA" w14:textId="77777777" w:rsidR="00192ADD" w:rsidRDefault="00192ADD">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9752DA3" w14:textId="77777777" w:rsidR="00192ADD" w:rsidRDefault="00192ADD">
            <w:pPr>
              <w:pStyle w:val="TAL"/>
              <w:jc w:val="center"/>
              <w:rPr>
                <w:lang w:bidi="ar-IQ"/>
              </w:rPr>
            </w:pPr>
            <w:r>
              <w:rPr>
                <w:lang w:bidi="ar-IQ"/>
              </w:rPr>
              <w:t>No</w:t>
            </w:r>
          </w:p>
          <w:p w14:paraId="6F6488C0" w14:textId="77777777" w:rsidR="00192ADD" w:rsidRDefault="00192ADD" w:rsidP="00192ADD">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7EDF12FA" w14:textId="77777777" w:rsidR="00192ADD" w:rsidRDefault="00192ADD" w:rsidP="00153707">
            <w:pPr>
              <w:pStyle w:val="TAL"/>
              <w:jc w:val="center"/>
              <w:rPr>
                <w:rFonts w:eastAsia="等线"/>
                <w:lang w:bidi="ar-IQ"/>
              </w:rPr>
            </w:pPr>
            <w:r>
              <w:rPr>
                <w:rFonts w:eastAsia="等线"/>
                <w:lang w:bidi="ar-IQ"/>
              </w:rPr>
              <w:t>Yes</w:t>
            </w:r>
          </w:p>
          <w:p w14:paraId="4EE7E9F2" w14:textId="77777777" w:rsidR="00192ADD" w:rsidRDefault="00192ADD" w:rsidP="00153707">
            <w:pPr>
              <w:pStyle w:val="TAL"/>
              <w:jc w:val="center"/>
              <w:rPr>
                <w:rFonts w:eastAsia="宋体"/>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BCC3" w14:textId="77777777" w:rsidR="00192ADD" w:rsidRDefault="00192ADD">
            <w:pPr>
              <w:spacing w:after="0"/>
              <w:rPr>
                <w:rFonts w:ascii="Arial" w:eastAsia="等线" w:hAnsi="Arial"/>
                <w:sz w:val="18"/>
                <w:lang w:val="x-none" w:bidi="ar-IQ"/>
              </w:rPr>
            </w:pPr>
          </w:p>
        </w:tc>
      </w:tr>
      <w:tr w:rsidR="00192ADD" w14:paraId="5901BF4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7E9DC28" w14:textId="77777777" w:rsidR="00192ADD" w:rsidRDefault="00192ADD">
            <w:pPr>
              <w:pStyle w:val="TAL"/>
            </w:pPr>
            <w: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21AFC127"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E91A7BE"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4DD152A" w14:textId="77777777" w:rsidR="00192ADD" w:rsidRDefault="00192ADD" w:rsidP="0015370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081D0E4"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F376C21" w14:textId="77777777" w:rsidR="00192ADD" w:rsidRDefault="00192ADD" w:rsidP="00153707">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1BC1" w14:textId="77777777" w:rsidR="00192ADD" w:rsidRDefault="00192ADD">
            <w:pPr>
              <w:spacing w:after="0"/>
              <w:rPr>
                <w:rFonts w:ascii="Arial" w:eastAsia="等线" w:hAnsi="Arial"/>
                <w:sz w:val="18"/>
                <w:lang w:val="x-none" w:bidi="ar-IQ"/>
              </w:rPr>
            </w:pPr>
          </w:p>
        </w:tc>
      </w:tr>
      <w:tr w:rsidR="00192ADD" w14:paraId="57927DA6"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3143D3F" w14:textId="77777777" w:rsidR="00192ADD" w:rsidRDefault="00192ADD">
            <w:pPr>
              <w:pStyle w:val="TAL"/>
            </w:pPr>
            <w:r>
              <w:t>Expiry of data event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2A7E58AE"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C1CC6EE"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086963" w14:textId="77777777" w:rsidR="00192ADD" w:rsidRDefault="00192ADD" w:rsidP="0015370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8BFB508"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D90EB58" w14:textId="77777777" w:rsidR="00192ADD" w:rsidRDefault="00192ADD" w:rsidP="00153707">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56F9" w14:textId="77777777" w:rsidR="00192ADD" w:rsidRDefault="00192ADD">
            <w:pPr>
              <w:spacing w:after="0"/>
              <w:rPr>
                <w:rFonts w:ascii="Arial" w:eastAsia="等线" w:hAnsi="Arial"/>
                <w:sz w:val="18"/>
                <w:lang w:val="x-none" w:bidi="ar-IQ"/>
              </w:rPr>
            </w:pPr>
          </w:p>
        </w:tc>
      </w:tr>
      <w:tr w:rsidR="00192ADD" w14:paraId="1EF650A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9EB386D" w14:textId="77777777" w:rsidR="00192ADD" w:rsidRDefault="00192ADD">
            <w:pPr>
              <w:pStyle w:val="TAL"/>
            </w:pPr>
            <w:r>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hideMark/>
          </w:tcPr>
          <w:p w14:paraId="3FE06F63"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01DEEE0"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61CCE9" w14:textId="77777777" w:rsidR="00192ADD" w:rsidRDefault="00192ADD" w:rsidP="0015370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DFECFB3"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372E3AF" w14:textId="77777777" w:rsidR="00192ADD" w:rsidRDefault="00192ADD" w:rsidP="00153707">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B2BA" w14:textId="77777777" w:rsidR="00192ADD" w:rsidRDefault="00192ADD">
            <w:pPr>
              <w:spacing w:after="0"/>
              <w:rPr>
                <w:rFonts w:ascii="Arial" w:eastAsia="等线" w:hAnsi="Arial"/>
                <w:sz w:val="18"/>
                <w:lang w:val="x-none" w:bidi="ar-IQ"/>
              </w:rPr>
            </w:pPr>
          </w:p>
        </w:tc>
      </w:tr>
      <w:tr w:rsidR="00192ADD" w14:paraId="0A08642D"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6A81E525" w14:textId="77777777" w:rsidR="00192ADD" w:rsidRDefault="00192ADD" w:rsidP="00192ADD">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440B6A7" w14:textId="77777777" w:rsidR="00192ADD" w:rsidRDefault="00192ADD" w:rsidP="00153707">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E1F6" w14:textId="77777777" w:rsidR="00192ADD" w:rsidRDefault="00192ADD">
            <w:pPr>
              <w:spacing w:after="0"/>
              <w:rPr>
                <w:rFonts w:ascii="Arial" w:eastAsia="等线" w:hAnsi="Arial"/>
                <w:sz w:val="18"/>
                <w:lang w:val="x-none" w:bidi="ar-IQ"/>
              </w:rPr>
            </w:pPr>
          </w:p>
        </w:tc>
      </w:tr>
      <w:tr w:rsidR="00192ADD" w14:paraId="1017EA2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EF7C299" w14:textId="77777777" w:rsidR="00192ADD" w:rsidRDefault="00192ADD">
            <w:pPr>
              <w:pStyle w:val="TAL"/>
              <w:rPr>
                <w:lang w:val="en-US" w:bidi="ar-IQ"/>
              </w:rPr>
            </w:pPr>
            <w:r>
              <w:t>Expiry of data time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01F166E4" w14:textId="77777777" w:rsidR="00192ADD" w:rsidRDefault="00192ADD" w:rsidP="00192ADD">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504DD52"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6AB57E0" w14:textId="77777777" w:rsidR="00192ADD" w:rsidRDefault="00192ADD" w:rsidP="0015370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5708FD" w14:textId="77777777" w:rsidR="00192ADD" w:rsidRDefault="00192ADD" w:rsidP="00153707">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40098DE"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5703" w14:textId="77777777" w:rsidR="00192ADD" w:rsidRDefault="00192ADD">
            <w:pPr>
              <w:spacing w:after="0"/>
              <w:rPr>
                <w:rFonts w:ascii="Arial" w:eastAsia="等线" w:hAnsi="Arial"/>
                <w:sz w:val="18"/>
                <w:lang w:val="x-none" w:bidi="ar-IQ"/>
              </w:rPr>
            </w:pPr>
          </w:p>
        </w:tc>
      </w:tr>
      <w:tr w:rsidR="00192ADD" w14:paraId="6BCC8062"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07FA342" w14:textId="77777777" w:rsidR="00192ADD" w:rsidRDefault="00192ADD">
            <w:pPr>
              <w:pStyle w:val="TAL"/>
              <w:rPr>
                <w:rFonts w:eastAsia="宋体"/>
                <w:lang w:val="en-US" w:bidi="ar-IQ"/>
              </w:rPr>
            </w:pPr>
            <w:r>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3BA6C576" w14:textId="77777777" w:rsidR="00192ADD" w:rsidRDefault="00192ADD" w:rsidP="00192ADD">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7F21956"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DC2B289" w14:textId="77777777" w:rsidR="00192ADD" w:rsidRDefault="00192ADD" w:rsidP="0015370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4817BF" w14:textId="77777777" w:rsidR="00192ADD" w:rsidRDefault="00192ADD" w:rsidP="00153707">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C3DC78"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DB884" w14:textId="77777777" w:rsidR="00192ADD" w:rsidRDefault="00192ADD">
            <w:pPr>
              <w:spacing w:after="0"/>
              <w:rPr>
                <w:rFonts w:ascii="Arial" w:eastAsia="等线" w:hAnsi="Arial"/>
                <w:sz w:val="18"/>
                <w:lang w:val="x-none" w:bidi="ar-IQ"/>
              </w:rPr>
            </w:pPr>
          </w:p>
        </w:tc>
      </w:tr>
      <w:tr w:rsidR="00192ADD" w14:paraId="0312239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F66270A" w14:textId="77777777" w:rsidR="00192ADD" w:rsidRDefault="00192ADD">
            <w:pPr>
              <w:pStyle w:val="TAL"/>
              <w:rPr>
                <w:rFonts w:eastAsia="宋体"/>
                <w:lang w:val="en-US" w:bidi="ar-IQ"/>
              </w:rPr>
            </w:pPr>
            <w:r>
              <w:lastRenderedPageBreak/>
              <w:t>Expiry of data event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2CF472CA" w14:textId="77777777" w:rsidR="00192ADD" w:rsidRDefault="00192ADD" w:rsidP="00192ADD">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8E48627"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1FB46AF" w14:textId="77777777" w:rsidR="00192ADD" w:rsidRDefault="00192ADD" w:rsidP="0015370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D36A1D" w14:textId="77777777" w:rsidR="00192ADD" w:rsidRDefault="00192ADD" w:rsidP="00153707">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9A9967"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C71B" w14:textId="77777777" w:rsidR="00192ADD" w:rsidRDefault="00192ADD">
            <w:pPr>
              <w:spacing w:after="0"/>
              <w:rPr>
                <w:rFonts w:ascii="Arial" w:eastAsia="等线" w:hAnsi="Arial"/>
                <w:sz w:val="18"/>
                <w:lang w:val="x-none" w:bidi="ar-IQ"/>
              </w:rPr>
            </w:pPr>
          </w:p>
        </w:tc>
      </w:tr>
      <w:tr w:rsidR="00192ADD" w14:paraId="6DA0E64F"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69ECF87A" w14:textId="77777777" w:rsidR="00192ADD" w:rsidRDefault="00192ADD" w:rsidP="00192ADD">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305543D" w14:textId="77777777" w:rsidR="00192ADD" w:rsidRDefault="00192ADD" w:rsidP="00153707">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7290" w14:textId="77777777" w:rsidR="00192ADD" w:rsidRDefault="00192ADD">
            <w:pPr>
              <w:spacing w:after="0"/>
              <w:rPr>
                <w:rFonts w:ascii="Arial" w:eastAsia="等线" w:hAnsi="Arial"/>
                <w:sz w:val="18"/>
                <w:lang w:val="x-none" w:bidi="ar-IQ"/>
              </w:rPr>
            </w:pPr>
          </w:p>
        </w:tc>
      </w:tr>
      <w:tr w:rsidR="00192ADD" w14:paraId="6CCD04E5"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0B06966" w14:textId="77777777" w:rsidR="00192ADD" w:rsidRDefault="00192ADD">
            <w:pPr>
              <w:pStyle w:val="TAL"/>
              <w:rPr>
                <w:rFonts w:eastAsia="宋体"/>
              </w:rPr>
            </w:pPr>
            <w:r>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1AC83BE8"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EAF028F"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B01E22B"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24E6AA1"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55D889D" w14:textId="77777777" w:rsidR="00192ADD" w:rsidRDefault="00192ADD" w:rsidP="00153707">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DEFB" w14:textId="77777777" w:rsidR="00192ADD" w:rsidRDefault="00192ADD">
            <w:pPr>
              <w:spacing w:after="0"/>
              <w:rPr>
                <w:rFonts w:ascii="Arial" w:eastAsia="等线" w:hAnsi="Arial"/>
                <w:sz w:val="18"/>
                <w:lang w:val="x-none" w:bidi="ar-IQ"/>
              </w:rPr>
            </w:pPr>
          </w:p>
        </w:tc>
      </w:tr>
      <w:tr w:rsidR="00192ADD" w14:paraId="6754281A"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041AA80" w14:textId="77777777" w:rsidR="00192ADD" w:rsidRDefault="00192ADD">
            <w:pPr>
              <w:pStyle w:val="TAL"/>
              <w:rPr>
                <w:rFonts w:eastAsia="宋体"/>
              </w:rPr>
            </w:pPr>
            <w:r>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4236A22D"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4F88299"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B6F0CA"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403A9D"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81592F1"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15B1" w14:textId="77777777" w:rsidR="00192ADD" w:rsidRDefault="00192ADD">
            <w:pPr>
              <w:spacing w:after="0"/>
              <w:rPr>
                <w:rFonts w:ascii="Arial" w:eastAsia="等线" w:hAnsi="Arial"/>
                <w:sz w:val="18"/>
                <w:lang w:val="x-none" w:bidi="ar-IQ"/>
              </w:rPr>
            </w:pPr>
          </w:p>
        </w:tc>
      </w:tr>
      <w:tr w:rsidR="00192ADD" w14:paraId="541C4FDC"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2935094" w14:textId="77777777" w:rsidR="00192ADD" w:rsidRDefault="00192ADD">
            <w:pPr>
              <w:pStyle w:val="TAL"/>
              <w:rPr>
                <w:rFonts w:eastAsia="宋体"/>
              </w:rPr>
            </w:pPr>
            <w:r>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hideMark/>
          </w:tcPr>
          <w:p w14:paraId="0886FD29"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DAAB4A2"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E0812B"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7C8320D"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634F7FD"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A6188" w14:textId="77777777" w:rsidR="00192ADD" w:rsidRDefault="00192ADD">
            <w:pPr>
              <w:spacing w:after="0"/>
              <w:rPr>
                <w:rFonts w:ascii="Arial" w:eastAsia="等线" w:hAnsi="Arial"/>
                <w:sz w:val="18"/>
                <w:lang w:val="x-none" w:bidi="ar-IQ"/>
              </w:rPr>
            </w:pPr>
          </w:p>
        </w:tc>
      </w:tr>
      <w:tr w:rsidR="00192ADD" w14:paraId="7CBC76C1"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D308044" w14:textId="77777777" w:rsidR="00192ADD" w:rsidRDefault="00192ADD">
            <w:pPr>
              <w:pStyle w:val="TAL"/>
              <w:rPr>
                <w:rFonts w:eastAsia="宋体"/>
              </w:rPr>
            </w:pPr>
            <w:r>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hideMark/>
          </w:tcPr>
          <w:p w14:paraId="28B58646"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56ECEF8A"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AAE5F3E"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E88ACC1"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C586326"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0662C" w14:textId="77777777" w:rsidR="00192ADD" w:rsidRDefault="00192ADD">
            <w:pPr>
              <w:spacing w:after="0"/>
              <w:rPr>
                <w:rFonts w:ascii="Arial" w:eastAsia="等线" w:hAnsi="Arial"/>
                <w:sz w:val="18"/>
                <w:lang w:val="x-none" w:bidi="ar-IQ"/>
              </w:rPr>
            </w:pPr>
          </w:p>
        </w:tc>
      </w:tr>
      <w:tr w:rsidR="00192ADD" w14:paraId="60F852B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524C2F8" w14:textId="77777777" w:rsidR="00192ADD" w:rsidRDefault="00192ADD">
            <w:pPr>
              <w:pStyle w:val="TAL"/>
              <w:rPr>
                <w:rFonts w:eastAsia="宋体"/>
              </w:rPr>
            </w:pPr>
            <w:r>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hideMark/>
          </w:tcPr>
          <w:p w14:paraId="4E58A3D9"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9928A0F"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5C72D34"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51DEFDF"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87F887"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4DED" w14:textId="77777777" w:rsidR="00192ADD" w:rsidRDefault="00192ADD">
            <w:pPr>
              <w:spacing w:after="0"/>
              <w:rPr>
                <w:rFonts w:ascii="Arial" w:eastAsia="等线" w:hAnsi="Arial"/>
                <w:sz w:val="18"/>
                <w:lang w:val="x-none" w:bidi="ar-IQ"/>
              </w:rPr>
            </w:pPr>
          </w:p>
        </w:tc>
      </w:tr>
      <w:tr w:rsidR="00192ADD" w14:paraId="6BFDFCE2"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18B0E1A" w14:textId="77777777" w:rsidR="00192ADD" w:rsidRDefault="00192ADD">
            <w:pPr>
              <w:pStyle w:val="TAL"/>
              <w:rPr>
                <w:rFonts w:eastAsia="宋体"/>
              </w:rPr>
            </w:pPr>
            <w:r>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hideMark/>
          </w:tcPr>
          <w:p w14:paraId="3EA8D56F"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E10E2EE"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8DEBBF9"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3DE0E82"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DF5CE7"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F54A" w14:textId="77777777" w:rsidR="00192ADD" w:rsidRDefault="00192ADD">
            <w:pPr>
              <w:spacing w:after="0"/>
              <w:rPr>
                <w:rFonts w:ascii="Arial" w:eastAsia="等线" w:hAnsi="Arial"/>
                <w:sz w:val="18"/>
                <w:lang w:val="x-none" w:bidi="ar-IQ"/>
              </w:rPr>
            </w:pPr>
          </w:p>
        </w:tc>
      </w:tr>
      <w:tr w:rsidR="00192ADD" w14:paraId="362B61C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9DB649D" w14:textId="77777777" w:rsidR="00192ADD" w:rsidRDefault="00192ADD">
            <w:pPr>
              <w:pStyle w:val="TAL"/>
              <w:rPr>
                <w:rFonts w:eastAsia="宋体"/>
              </w:rPr>
            </w:pPr>
            <w:r>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hideMark/>
          </w:tcPr>
          <w:p w14:paraId="40AF8DE9"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9E40A4C"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C6BD99B"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087DA89"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6D7A1B2"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0109" w14:textId="77777777" w:rsidR="00192ADD" w:rsidRDefault="00192ADD">
            <w:pPr>
              <w:spacing w:after="0"/>
              <w:rPr>
                <w:rFonts w:ascii="Arial" w:eastAsia="等线" w:hAnsi="Arial"/>
                <w:sz w:val="18"/>
                <w:lang w:val="x-none" w:bidi="ar-IQ"/>
              </w:rPr>
            </w:pPr>
          </w:p>
        </w:tc>
      </w:tr>
      <w:tr w:rsidR="00192ADD" w14:paraId="6E8146F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953E3C5" w14:textId="77777777" w:rsidR="00192ADD" w:rsidRDefault="00192ADD">
            <w:pPr>
              <w:pStyle w:val="TAL"/>
              <w:rPr>
                <w:rFonts w:eastAsia="宋体" w:cs="Arial"/>
                <w:lang w:bidi="ar-IQ"/>
              </w:rPr>
            </w:pPr>
            <w:r>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hideMark/>
          </w:tcPr>
          <w:p w14:paraId="6255BE6D" w14:textId="77777777" w:rsidR="00192ADD" w:rsidRDefault="00192ADD" w:rsidP="00192ADD">
            <w:pPr>
              <w:pStyle w:val="TAL"/>
              <w:jc w:val="center"/>
              <w:rPr>
                <w:rFonts w:eastAsia="等线"/>
                <w:lang w:bidi="ar-IQ"/>
              </w:rPr>
            </w:pPr>
            <w:r>
              <w:rPr>
                <w:rFonts w:eastAsia="等线"/>
                <w:lang w:eastAsia="zh-CN"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E774ED7"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2184F85"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9AF6ABF"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99EFB86"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313A" w14:textId="77777777" w:rsidR="00192ADD" w:rsidRDefault="00192ADD">
            <w:pPr>
              <w:spacing w:after="0"/>
              <w:rPr>
                <w:rFonts w:ascii="Arial" w:eastAsia="等线" w:hAnsi="Arial"/>
                <w:sz w:val="18"/>
                <w:lang w:val="x-none" w:bidi="ar-IQ"/>
              </w:rPr>
            </w:pPr>
          </w:p>
        </w:tc>
      </w:tr>
      <w:tr w:rsidR="00192ADD" w14:paraId="5B6506F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08CB48B" w14:textId="77777777" w:rsidR="00192ADD" w:rsidRDefault="00192ADD">
            <w:pPr>
              <w:pStyle w:val="TAL"/>
              <w:rPr>
                <w:rFonts w:eastAsia="宋体" w:cs="Arial"/>
                <w:lang w:bidi="ar-IQ"/>
              </w:rPr>
            </w:pPr>
            <w:r>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hideMark/>
          </w:tcPr>
          <w:p w14:paraId="60F71C86"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30E2D68"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1F09166"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506CCC1"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0E9B24C" w14:textId="77777777" w:rsidR="00192ADD" w:rsidRDefault="00192ADD" w:rsidP="00153707">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F190" w14:textId="77777777" w:rsidR="00192ADD" w:rsidRDefault="00192ADD">
            <w:pPr>
              <w:spacing w:after="0"/>
              <w:rPr>
                <w:rFonts w:ascii="Arial" w:eastAsia="等线" w:hAnsi="Arial"/>
                <w:sz w:val="18"/>
                <w:lang w:val="x-none" w:bidi="ar-IQ"/>
              </w:rPr>
            </w:pPr>
          </w:p>
        </w:tc>
      </w:tr>
      <w:tr w:rsidR="00192ADD" w14:paraId="2F5D53E1"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DCA0468" w14:textId="77777777" w:rsidR="00192ADD" w:rsidRDefault="00192ADD">
            <w:pPr>
              <w:pStyle w:val="TAL"/>
              <w:rPr>
                <w:rFonts w:eastAsia="宋体" w:cs="Arial"/>
                <w:lang w:bidi="ar-IQ"/>
              </w:rPr>
            </w:pPr>
            <w: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hideMark/>
          </w:tcPr>
          <w:p w14:paraId="5A17E438"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19B1B66"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76F6D8"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E86753"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AD0D776" w14:textId="77777777" w:rsidR="00192ADD" w:rsidRDefault="00192ADD" w:rsidP="00153707">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8A88" w14:textId="77777777" w:rsidR="00192ADD" w:rsidRDefault="00192ADD">
            <w:pPr>
              <w:spacing w:after="0"/>
              <w:rPr>
                <w:rFonts w:ascii="Arial" w:eastAsia="等线" w:hAnsi="Arial"/>
                <w:sz w:val="18"/>
                <w:lang w:val="x-none" w:bidi="ar-IQ"/>
              </w:rPr>
            </w:pPr>
          </w:p>
        </w:tc>
      </w:tr>
      <w:tr w:rsidR="00192ADD" w14:paraId="4EE89F02"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2A67BBBA" w14:textId="77777777" w:rsidR="00192ADD" w:rsidRDefault="00192ADD" w:rsidP="00192ADD">
            <w:pPr>
              <w:pStyle w:val="TAL"/>
              <w:jc w:val="center"/>
              <w:rPr>
                <w:rFonts w:eastAsia="宋体"/>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8999201" w14:textId="77777777" w:rsidR="00192ADD" w:rsidRDefault="00192ADD" w:rsidP="00153707">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1C7C" w14:textId="77777777" w:rsidR="00192ADD" w:rsidRDefault="00192ADD">
            <w:pPr>
              <w:spacing w:after="0"/>
              <w:rPr>
                <w:rFonts w:ascii="Arial" w:eastAsia="等线" w:hAnsi="Arial"/>
                <w:sz w:val="18"/>
                <w:lang w:val="x-none" w:bidi="ar-IQ"/>
              </w:rPr>
            </w:pPr>
          </w:p>
        </w:tc>
      </w:tr>
      <w:tr w:rsidR="00192ADD" w14:paraId="62E41411"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D28E106" w14:textId="77777777" w:rsidR="00192ADD" w:rsidRDefault="00192ADD">
            <w:pPr>
              <w:pStyle w:val="TAL"/>
            </w:pPr>
            <w:r>
              <w:rPr>
                <w:lang w:bidi="ar-IQ"/>
              </w:rPr>
              <w:t>Termination of service data flow</w:t>
            </w:r>
            <w:r>
              <w:t xml:space="preserve"> -</w:t>
            </w:r>
            <w:r>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hideMark/>
          </w:tcPr>
          <w:p w14:paraId="344D8018" w14:textId="77777777" w:rsidR="00192ADD" w:rsidRDefault="00192ADD">
            <w:pPr>
              <w:pStyle w:val="TAL"/>
              <w:jc w:val="cente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C37D530" w14:textId="77777777" w:rsidR="00192ADD" w:rsidRDefault="00192AD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4FA5C52" w14:textId="77777777" w:rsidR="00192ADD" w:rsidRDefault="00192AD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3B46D03"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BC6E0E9" w14:textId="77777777" w:rsidR="00192ADD" w:rsidRDefault="00192ADD">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15CD" w14:textId="77777777" w:rsidR="00192ADD" w:rsidRDefault="00192ADD">
            <w:pPr>
              <w:spacing w:after="0"/>
              <w:rPr>
                <w:rFonts w:ascii="Arial" w:eastAsia="等线" w:hAnsi="Arial"/>
                <w:sz w:val="18"/>
                <w:lang w:val="x-none" w:bidi="ar-IQ"/>
              </w:rPr>
            </w:pPr>
          </w:p>
        </w:tc>
      </w:tr>
      <w:tr w:rsidR="00192ADD" w14:paraId="709EA1E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2E2ABA9" w14:textId="77777777" w:rsidR="00192ADD" w:rsidRDefault="00192ADD">
            <w:pPr>
              <w:pStyle w:val="TAL"/>
            </w:pPr>
            <w:r>
              <w:t>Management intervention</w:t>
            </w:r>
          </w:p>
        </w:tc>
        <w:tc>
          <w:tcPr>
            <w:tcW w:w="1146" w:type="dxa"/>
            <w:tcBorders>
              <w:top w:val="single" w:sz="4" w:space="0" w:color="auto"/>
              <w:left w:val="single" w:sz="4" w:space="0" w:color="auto"/>
              <w:bottom w:val="single" w:sz="4" w:space="0" w:color="auto"/>
              <w:right w:val="single" w:sz="4" w:space="0" w:color="auto"/>
            </w:tcBorders>
            <w:hideMark/>
          </w:tcPr>
          <w:p w14:paraId="2CE06A48" w14:textId="77777777" w:rsidR="00192ADD" w:rsidRDefault="00192ADD" w:rsidP="00192ADD">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85A179C" w14:textId="77777777" w:rsidR="00192ADD" w:rsidRDefault="00192ADD" w:rsidP="0015370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3489223" w14:textId="77777777" w:rsidR="00192ADD" w:rsidRDefault="00192ADD" w:rsidP="0015370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21B3A15" w14:textId="77777777" w:rsidR="00192ADD" w:rsidRDefault="00192ADD" w:rsidP="00153707">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9900ABA" w14:textId="77777777" w:rsidR="00192ADD" w:rsidRDefault="00192ADD" w:rsidP="0015370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45E8" w14:textId="77777777" w:rsidR="00192ADD" w:rsidRDefault="00192ADD">
            <w:pPr>
              <w:spacing w:after="0"/>
              <w:rPr>
                <w:rFonts w:ascii="Arial" w:eastAsia="等线" w:hAnsi="Arial"/>
                <w:sz w:val="18"/>
                <w:lang w:val="x-none" w:bidi="ar-IQ"/>
              </w:rPr>
            </w:pPr>
          </w:p>
        </w:tc>
      </w:tr>
      <w:tr w:rsidR="00192ADD" w14:paraId="7EAB92CF"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0B720B3" w14:textId="77777777" w:rsidR="00192ADD" w:rsidRDefault="00192ADD">
            <w:pPr>
              <w:pStyle w:val="TAL"/>
            </w:pPr>
            <w:r>
              <w:t>Expiry of Unit Count Inactivity Timer</w:t>
            </w:r>
          </w:p>
        </w:tc>
        <w:tc>
          <w:tcPr>
            <w:tcW w:w="1146" w:type="dxa"/>
            <w:tcBorders>
              <w:top w:val="single" w:sz="4" w:space="0" w:color="auto"/>
              <w:left w:val="single" w:sz="4" w:space="0" w:color="auto"/>
              <w:bottom w:val="single" w:sz="4" w:space="0" w:color="auto"/>
              <w:right w:val="single" w:sz="4" w:space="0" w:color="auto"/>
            </w:tcBorders>
            <w:hideMark/>
          </w:tcPr>
          <w:p w14:paraId="5C6E229B" w14:textId="77777777" w:rsidR="00192ADD" w:rsidRDefault="00192ADD">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8327B44" w14:textId="77777777" w:rsidR="00192ADD" w:rsidRDefault="00192AD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3AF82D9" w14:textId="77777777" w:rsidR="00192ADD" w:rsidRDefault="00192ADD">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F3B7993"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7B3E5D4" w14:textId="77777777" w:rsidR="00192ADD" w:rsidRDefault="00192ADD">
            <w:pPr>
              <w:pStyle w:val="TAL"/>
              <w:jc w:val="center"/>
            </w:pPr>
            <w:r>
              <w:rPr>
                <w:lang w:eastAsia="zh-CN" w:bidi="ar-IQ"/>
              </w:rPr>
              <w:t>Yes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0B84BF4D" w14:textId="77777777" w:rsidR="00192ADD" w:rsidRDefault="00192ADD">
            <w:pPr>
              <w:pStyle w:val="TAL"/>
            </w:pPr>
            <w:r>
              <w:t>Charging Data Request [Termination]</w:t>
            </w:r>
          </w:p>
        </w:tc>
      </w:tr>
      <w:tr w:rsidR="00192ADD" w14:paraId="4A4E357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72C04FD" w14:textId="77777777" w:rsidR="00192ADD" w:rsidRDefault="00192ADD">
            <w:pPr>
              <w:pStyle w:val="TAL"/>
            </w:pPr>
            <w:r>
              <w:t>End of PDU session</w:t>
            </w:r>
          </w:p>
        </w:tc>
        <w:tc>
          <w:tcPr>
            <w:tcW w:w="1146" w:type="dxa"/>
            <w:tcBorders>
              <w:top w:val="single" w:sz="4" w:space="0" w:color="auto"/>
              <w:left w:val="single" w:sz="4" w:space="0" w:color="auto"/>
              <w:bottom w:val="single" w:sz="4" w:space="0" w:color="auto"/>
              <w:right w:val="single" w:sz="4" w:space="0" w:color="auto"/>
            </w:tcBorders>
            <w:hideMark/>
          </w:tcPr>
          <w:p w14:paraId="0EC82612" w14:textId="77777777" w:rsidR="00192ADD" w:rsidRDefault="00192ADD">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F6930F2" w14:textId="77777777" w:rsidR="00192ADD" w:rsidRDefault="00192AD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187746D" w14:textId="77777777" w:rsidR="00192ADD" w:rsidRDefault="00192AD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48A627F"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BF1875D" w14:textId="77777777" w:rsidR="00192ADD" w:rsidRDefault="00192ADD">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E3E8" w14:textId="77777777" w:rsidR="00192ADD" w:rsidRDefault="00192ADD">
            <w:pPr>
              <w:spacing w:after="0"/>
              <w:rPr>
                <w:rFonts w:ascii="Arial" w:hAnsi="Arial"/>
                <w:sz w:val="18"/>
                <w:lang w:val="x-none"/>
              </w:rPr>
            </w:pPr>
          </w:p>
        </w:tc>
      </w:tr>
      <w:tr w:rsidR="00192ADD" w14:paraId="0F0802A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566E024" w14:textId="77777777" w:rsidR="00192ADD" w:rsidRDefault="00192ADD">
            <w:pPr>
              <w:pStyle w:val="TAL"/>
            </w:pPr>
            <w: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hideMark/>
          </w:tcPr>
          <w:p w14:paraId="46B195DA"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5CE9EB1" w14:textId="77777777" w:rsidR="00192ADD" w:rsidRDefault="00192ADD">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2AAC59F" w14:textId="77777777" w:rsidR="00192ADD" w:rsidRDefault="00192ADD">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6C05A7"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21CDE9" w14:textId="77777777" w:rsidR="00192ADD" w:rsidRDefault="00192ADD">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1FF6" w14:textId="77777777" w:rsidR="00192ADD" w:rsidRDefault="00192ADD">
            <w:pPr>
              <w:spacing w:after="0"/>
              <w:rPr>
                <w:rFonts w:ascii="Arial" w:hAnsi="Arial"/>
                <w:sz w:val="18"/>
                <w:lang w:val="x-none"/>
              </w:rPr>
            </w:pPr>
          </w:p>
        </w:tc>
      </w:tr>
      <w:tr w:rsidR="00192ADD" w14:paraId="459A46E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15B6650" w14:textId="77777777" w:rsidR="00192ADD" w:rsidRDefault="00192ADD">
            <w:pPr>
              <w:pStyle w:val="TAL"/>
            </w:pPr>
            <w:r>
              <w:t>Abort request is received from the CHF</w:t>
            </w:r>
          </w:p>
        </w:tc>
        <w:tc>
          <w:tcPr>
            <w:tcW w:w="1146" w:type="dxa"/>
            <w:tcBorders>
              <w:top w:val="single" w:sz="4" w:space="0" w:color="auto"/>
              <w:left w:val="single" w:sz="4" w:space="0" w:color="auto"/>
              <w:bottom w:val="single" w:sz="4" w:space="0" w:color="auto"/>
              <w:right w:val="single" w:sz="4" w:space="0" w:color="auto"/>
            </w:tcBorders>
            <w:hideMark/>
          </w:tcPr>
          <w:p w14:paraId="6A70DF21"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72CED8D" w14:textId="77777777" w:rsidR="00192ADD" w:rsidRDefault="00192ADD">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1A1F7AA" w14:textId="77777777" w:rsidR="00192ADD" w:rsidRDefault="00192AD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DA70C80"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C9758E0" w14:textId="77777777" w:rsidR="00192ADD" w:rsidRDefault="00192ADD">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6310" w14:textId="77777777" w:rsidR="00192ADD" w:rsidRDefault="00192ADD">
            <w:pPr>
              <w:spacing w:after="0"/>
              <w:rPr>
                <w:rFonts w:ascii="Arial" w:hAnsi="Arial"/>
                <w:sz w:val="18"/>
                <w:lang w:val="x-none"/>
              </w:rPr>
            </w:pPr>
          </w:p>
        </w:tc>
      </w:tr>
    </w:tbl>
    <w:p w14:paraId="4A9F3A47" w14:textId="77777777" w:rsidR="00192ADD" w:rsidRDefault="00192ADD" w:rsidP="00192ADD"/>
    <w:p w14:paraId="598B8345" w14:textId="77777777" w:rsidR="00192ADD" w:rsidRDefault="00192ADD" w:rsidP="00192ADD">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837C0DC" w14:textId="77777777" w:rsidR="00192ADD" w:rsidRDefault="00192ADD" w:rsidP="00192ADD">
      <w:pPr>
        <w:rPr>
          <w:lang w:bidi="ar-IQ"/>
        </w:rPr>
      </w:pPr>
      <w:r>
        <w:rPr>
          <w:lang w:bidi="ar-IQ"/>
        </w:rPr>
        <w:t>For converged charging, the following details of chargeable events and corresponding actions in the SMF are defined in Table 5.2.1.4.2:</w:t>
      </w:r>
    </w:p>
    <w:p w14:paraId="6DEEAD1B" w14:textId="77777777" w:rsidR="00192ADD" w:rsidRDefault="00192ADD" w:rsidP="00192ADD">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192ADD" w14:paraId="203B1F58" w14:textId="77777777" w:rsidTr="00192ADD">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873E84E" w14:textId="77777777" w:rsidR="00192ADD" w:rsidRDefault="00192ADD">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1A3F026" w14:textId="77777777" w:rsidR="00192ADD" w:rsidRDefault="00192ADD">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940A65D" w14:textId="77777777" w:rsidR="00192ADD" w:rsidRDefault="00192ADD">
            <w:pPr>
              <w:pStyle w:val="TAH"/>
              <w:rPr>
                <w:lang w:bidi="ar-IQ"/>
              </w:rPr>
            </w:pPr>
            <w:r>
              <w:rPr>
                <w:lang w:bidi="ar-IQ"/>
              </w:rPr>
              <w:t>SMF action</w:t>
            </w:r>
          </w:p>
        </w:tc>
      </w:tr>
      <w:tr w:rsidR="00192ADD" w14:paraId="25CA9F55"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172E397B" w14:textId="77777777" w:rsidR="00192ADD" w:rsidRDefault="00192ADD">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635FD43C" w14:textId="77777777" w:rsidR="00192ADD" w:rsidRDefault="00192ADD">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E5DF69C" w14:textId="77777777" w:rsidR="00192ADD" w:rsidRDefault="00192ADD">
            <w:pPr>
              <w:pStyle w:val="TAL"/>
              <w:rPr>
                <w:lang w:val="x-none" w:bidi="ar-IQ"/>
              </w:rPr>
            </w:pPr>
            <w:r>
              <w:rPr>
                <w:lang w:bidi="ar-IQ"/>
              </w:rPr>
              <w:t xml:space="preserve">Charging Data Request [Initial] with a possible </w:t>
            </w:r>
            <w:r>
              <w:t>request quota for later use</w:t>
            </w:r>
          </w:p>
        </w:tc>
      </w:tr>
      <w:tr w:rsidR="00192ADD" w14:paraId="79BCB5A1"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94F3FA4" w14:textId="77777777" w:rsidR="00192ADD" w:rsidRDefault="00192ADD">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0496686" w14:textId="77777777" w:rsidR="00192ADD" w:rsidRDefault="00192ADD">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AEEE464" w14:textId="77777777" w:rsidR="00192ADD" w:rsidRDefault="00192ADD">
            <w:pPr>
              <w:pStyle w:val="TAL"/>
              <w:rPr>
                <w:lang w:bidi="ar-IQ"/>
              </w:rPr>
            </w:pPr>
            <w:r>
              <w:rPr>
                <w:lang w:bidi="ar-IQ"/>
              </w:rPr>
              <w:t xml:space="preserve">Charging Data Request [Update] with a </w:t>
            </w:r>
            <w:r>
              <w:t>request quota with a possible amount of quota.</w:t>
            </w:r>
          </w:p>
        </w:tc>
      </w:tr>
      <w:tr w:rsidR="00192ADD" w14:paraId="3319AA27"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5790D181"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9C230FB" w14:textId="77777777" w:rsidR="00192ADD" w:rsidRDefault="00192ADD">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9DDF555" w14:textId="77777777" w:rsidR="00192ADD" w:rsidRDefault="00192ADD">
            <w:pPr>
              <w:pStyle w:val="TAL"/>
              <w:rPr>
                <w:lang w:bidi="ar-IQ"/>
              </w:rPr>
            </w:pPr>
            <w:r>
              <w:rPr>
                <w:lang w:bidi="ar-IQ"/>
              </w:rPr>
              <w:t>Start new counts with time stamps for the combination of the rating group and service id</w:t>
            </w:r>
          </w:p>
        </w:tc>
      </w:tr>
      <w:tr w:rsidR="00192ADD" w14:paraId="15D6089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7AA15FB3"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E14573" w14:textId="77777777" w:rsidR="00192ADD" w:rsidRDefault="00192ADD">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C320427" w14:textId="77777777" w:rsidR="00192ADD" w:rsidRDefault="00192ADD">
            <w:pPr>
              <w:pStyle w:val="TAL"/>
              <w:rPr>
                <w:lang w:bidi="ar-IQ"/>
              </w:rPr>
            </w:pPr>
            <w:r>
              <w:rPr>
                <w:lang w:bidi="ar-IQ"/>
              </w:rPr>
              <w:t>Start new counts with time stamps for the rating group</w:t>
            </w:r>
          </w:p>
        </w:tc>
      </w:tr>
      <w:tr w:rsidR="00192ADD" w14:paraId="61C9845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4F133F39"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06D4F6A" w14:textId="77777777" w:rsidR="00192ADD" w:rsidRDefault="00192ADD">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C8C69F3" w14:textId="77777777" w:rsidR="00192ADD" w:rsidRDefault="00192ADD">
            <w:pPr>
              <w:pStyle w:val="TAL"/>
              <w:rPr>
                <w:lang w:bidi="ar-IQ"/>
              </w:rPr>
            </w:pPr>
            <w:r>
              <w:rPr>
                <w:lang w:bidi="ar-IQ"/>
              </w:rPr>
              <w:t xml:space="preserve">Start new counts with time stamps for the combination of the </w:t>
            </w:r>
            <w:r>
              <w:t>rating group, sponsor identity and application service provider identity</w:t>
            </w:r>
          </w:p>
        </w:tc>
      </w:tr>
      <w:tr w:rsidR="00192ADD" w14:paraId="6E78358A"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AE5E6C7"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0D3217B" w14:textId="77777777" w:rsidR="00192ADD" w:rsidRDefault="00192ADD">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EB84693" w14:textId="77777777" w:rsidR="00192ADD" w:rsidRDefault="00192ADD">
            <w:pPr>
              <w:pStyle w:val="TAL"/>
              <w:rPr>
                <w:lang w:bidi="ar-IQ"/>
              </w:rPr>
            </w:pPr>
            <w:r>
              <w:rPr>
                <w:lang w:bidi="ar-IQ"/>
              </w:rPr>
              <w:t xml:space="preserve">Charging Data Request [Initial] with a possible </w:t>
            </w:r>
            <w:r>
              <w:t>request quota</w:t>
            </w:r>
          </w:p>
        </w:tc>
      </w:tr>
      <w:tr w:rsidR="00192ADD" w14:paraId="1BF4CCCB"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14AADB8F" w14:textId="77777777" w:rsidR="00192ADD" w:rsidRDefault="00192ADD">
            <w:pPr>
              <w:pStyle w:val="TAL"/>
            </w:pPr>
            <w:r>
              <w:lastRenderedPageBreak/>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9B5AA21" w14:textId="77777777" w:rsidR="00192ADD" w:rsidRDefault="00192ADD">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94CA222" w14:textId="77777777" w:rsidR="00192ADD" w:rsidRDefault="00192ADD">
            <w:pPr>
              <w:pStyle w:val="TAL"/>
              <w:rPr>
                <w:lang w:bidi="ar-IQ"/>
              </w:rPr>
            </w:pPr>
            <w:r>
              <w:t>Close the counts with time stamps</w:t>
            </w:r>
          </w:p>
        </w:tc>
      </w:tr>
      <w:tr w:rsidR="00192ADD" w14:paraId="5CFD74A7"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9614471"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8B5B79" w14:textId="77777777" w:rsidR="00192ADD" w:rsidRDefault="00192ADD">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441022E" w14:textId="77777777" w:rsidR="00192ADD" w:rsidRDefault="00192ADD">
            <w:pPr>
              <w:pStyle w:val="TAL"/>
            </w:pPr>
            <w:r>
              <w:t>Close the counts with time stamps</w:t>
            </w:r>
          </w:p>
        </w:tc>
      </w:tr>
      <w:tr w:rsidR="00192ADD" w14:paraId="3E38CCA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27111A0"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6BDCA44" w14:textId="77777777" w:rsidR="00192ADD" w:rsidRDefault="00192ADD">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7A0573CF" w14:textId="77777777" w:rsidR="00192ADD" w:rsidRDefault="00192ADD">
            <w:pPr>
              <w:pStyle w:val="TAL"/>
            </w:pPr>
            <w:r>
              <w:t>Close the counts with time stamps</w:t>
            </w:r>
          </w:p>
        </w:tc>
      </w:tr>
      <w:tr w:rsidR="00192ADD" w14:paraId="29862BB1"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240EFCDB" w14:textId="56994F44" w:rsidR="00192ADD" w:rsidRDefault="00192ADD">
            <w:pPr>
              <w:pStyle w:val="TAL"/>
              <w:rPr>
                <w:lang w:eastAsia="zh-CN"/>
              </w:rPr>
            </w:pPr>
            <w:r>
              <w:t xml:space="preserve">Expiry of the </w:t>
            </w:r>
            <w:ins w:id="6" w:author="Huawei-C" w:date="2019-10-03T09:51:00Z">
              <w:r w:rsidR="001D2D52" w:rsidRPr="008B20E4">
                <w:t>Unit Count Inactivity Timer</w:t>
              </w:r>
            </w:ins>
            <w:del w:id="7" w:author="Huawei-C" w:date="2019-10-03T09:51:00Z">
              <w:r w:rsidDel="001D2D52">
                <w:delText>Unused Quota Timer</w:delText>
              </w:r>
            </w:del>
            <w:r>
              <w:t xml:space="preserve"> for the PDU session</w:t>
            </w:r>
          </w:p>
        </w:tc>
        <w:tc>
          <w:tcPr>
            <w:tcW w:w="3836" w:type="dxa"/>
            <w:tcBorders>
              <w:top w:val="single" w:sz="4" w:space="0" w:color="auto"/>
              <w:left w:val="single" w:sz="4" w:space="0" w:color="auto"/>
              <w:bottom w:val="single" w:sz="4" w:space="0" w:color="auto"/>
              <w:right w:val="single" w:sz="4" w:space="0" w:color="auto"/>
            </w:tcBorders>
          </w:tcPr>
          <w:p w14:paraId="6E071228"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0507601" w14:textId="77777777" w:rsidR="00192ADD" w:rsidRDefault="00192ADD">
            <w:pPr>
              <w:pStyle w:val="TAL"/>
            </w:pPr>
            <w:r>
              <w:t>Charging Data Request[Termination], indicating that charging session is terminated, and the PDU session is still active</w:t>
            </w:r>
          </w:p>
          <w:p w14:paraId="49CBC660" w14:textId="7F40918C" w:rsidR="00192ADD" w:rsidRDefault="00192ADD">
            <w:pPr>
              <w:pStyle w:val="TAL"/>
              <w:rPr>
                <w:lang w:bidi="ar-IQ"/>
              </w:rPr>
            </w:pPr>
            <w:r>
              <w:rPr>
                <w:lang w:bidi="ar-IQ"/>
              </w:rPr>
              <w:t xml:space="preserve">May include </w:t>
            </w:r>
            <w:r>
              <w:t xml:space="preserve">the configured </w:t>
            </w:r>
            <w:ins w:id="8" w:author="Huawei-C" w:date="2019-10-03T09:51:00Z">
              <w:r w:rsidR="001D2D52" w:rsidRPr="008B20E4">
                <w:t>Unit Count Inactivity Timer</w:t>
              </w:r>
            </w:ins>
            <w:del w:id="9" w:author="Huawei-C" w:date="2019-10-03T09:51:00Z">
              <w:r w:rsidDel="001D2D52">
                <w:delText>unused quota timer</w:delText>
              </w:r>
            </w:del>
            <w:r>
              <w:t xml:space="preserve"> value </w:t>
            </w:r>
          </w:p>
        </w:tc>
      </w:tr>
      <w:tr w:rsidR="00192ADD" w14:paraId="02834A36"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1B46DE79" w14:textId="77777777" w:rsidR="00192ADD" w:rsidRDefault="00192ADD">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8D19224"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AE01BCF" w14:textId="77777777" w:rsidR="00192ADD" w:rsidRDefault="00192ADD">
            <w:pPr>
              <w:pStyle w:val="TAL"/>
            </w:pPr>
            <w:r>
              <w:t>Charging Data Request [Termination]</w:t>
            </w:r>
          </w:p>
          <w:p w14:paraId="3297BEE6" w14:textId="77777777" w:rsidR="00192ADD" w:rsidRDefault="00192ADD">
            <w:pPr>
              <w:pStyle w:val="TAL"/>
            </w:pPr>
            <w:r>
              <w:rPr>
                <w:lang w:bidi="ar-IQ"/>
              </w:rPr>
              <w:t>Close the counts</w:t>
            </w:r>
            <w:r>
              <w:t xml:space="preserve"> </w:t>
            </w:r>
            <w:r>
              <w:rPr>
                <w:lang w:bidi="ar-IQ"/>
              </w:rPr>
              <w:t>with time stamps</w:t>
            </w:r>
          </w:p>
        </w:tc>
      </w:tr>
      <w:tr w:rsidR="00192ADD" w14:paraId="220615D1"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01C2A621" w14:textId="77777777" w:rsidR="00192ADD" w:rsidRDefault="00192ADD">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236BEF6C"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ECCCBE1" w14:textId="77777777" w:rsidR="00192ADD" w:rsidRDefault="00192ADD">
            <w:pPr>
              <w:pStyle w:val="TAL"/>
              <w:rPr>
                <w:lang w:bidi="ar-IQ"/>
              </w:rPr>
            </w:pPr>
            <w:r>
              <w:rPr>
                <w:lang w:bidi="ar-IQ"/>
              </w:rPr>
              <w:t xml:space="preserve">Charging Data Request [Update] with a possible </w:t>
            </w:r>
            <w:r>
              <w:t>request quota</w:t>
            </w:r>
          </w:p>
          <w:p w14:paraId="11B68481" w14:textId="77777777" w:rsidR="00192ADD" w:rsidRDefault="00192ADD">
            <w:pPr>
              <w:pStyle w:val="TAL"/>
            </w:pPr>
            <w:r>
              <w:rPr>
                <w:lang w:bidi="ar-IQ"/>
              </w:rPr>
              <w:t>Close the counts</w:t>
            </w:r>
            <w:r>
              <w:t xml:space="preserve"> </w:t>
            </w:r>
            <w:r>
              <w:rPr>
                <w:lang w:bidi="ar-IQ"/>
              </w:rPr>
              <w:t>and start new counts with time stamps</w:t>
            </w:r>
          </w:p>
        </w:tc>
      </w:tr>
      <w:tr w:rsidR="00192ADD" w14:paraId="7BBC5C2E"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5E7FBB4E" w14:textId="77777777" w:rsidR="00192ADD" w:rsidRDefault="00192ADD">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eastAsia="zh-CN"/>
              </w:rPr>
              <w:t>, handover cancel</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65418B02" w14:textId="77777777" w:rsidR="00192ADD" w:rsidRDefault="00192AD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7EA63E" w14:textId="77777777" w:rsidR="00192ADD" w:rsidRDefault="00192ADD">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192ADD" w14:paraId="5BE4E62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42951BE"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0319168"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8A42324" w14:textId="77777777" w:rsidR="00192ADD" w:rsidRDefault="00192ADD">
            <w:pPr>
              <w:pStyle w:val="TAL"/>
              <w:rPr>
                <w:lang w:bidi="ar-IQ"/>
              </w:rPr>
            </w:pPr>
            <w:r>
              <w:rPr>
                <w:lang w:bidi="ar-IQ"/>
              </w:rPr>
              <w:t>Charging Data Request [Update]</w:t>
            </w:r>
          </w:p>
        </w:tc>
      </w:tr>
      <w:tr w:rsidR="00192ADD" w14:paraId="1024D4F0"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775F6533" w14:textId="77777777" w:rsidR="00192ADD" w:rsidRDefault="00192ADD">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1BA4459" w14:textId="77777777" w:rsidR="00192ADD" w:rsidRDefault="00192AD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1DCD6B0" w14:textId="77777777" w:rsidR="00192ADD" w:rsidRDefault="00192ADD">
            <w:pPr>
              <w:pStyle w:val="TAL"/>
              <w:rPr>
                <w:lang w:bidi="ar-IQ"/>
              </w:rPr>
            </w:pPr>
            <w:r>
              <w:rPr>
                <w:lang w:bidi="ar-IQ"/>
              </w:rPr>
              <w:t>Start new counts with time stamps</w:t>
            </w:r>
            <w:r>
              <w:t xml:space="preserve"> for all active service data flows.</w:t>
            </w:r>
          </w:p>
        </w:tc>
      </w:tr>
      <w:tr w:rsidR="00192ADD" w14:paraId="66E052E2"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7009BB1A"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5BC2F7"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B535493" w14:textId="77777777" w:rsidR="00192ADD" w:rsidRDefault="00192ADD">
            <w:pPr>
              <w:pStyle w:val="TAL"/>
              <w:rPr>
                <w:lang w:bidi="ar-IQ"/>
              </w:rPr>
            </w:pPr>
            <w:r>
              <w:rPr>
                <w:lang w:bidi="ar-IQ"/>
              </w:rPr>
              <w:t xml:space="preserve">Charging Data Request [Update] with a possible </w:t>
            </w:r>
            <w:r>
              <w:t>request quota.</w:t>
            </w:r>
          </w:p>
        </w:tc>
      </w:tr>
      <w:tr w:rsidR="00192ADD" w14:paraId="2514CAFD"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46D88CE1" w14:textId="77777777" w:rsidR="00192ADD" w:rsidRDefault="00192ADD">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CA17956" w14:textId="77777777" w:rsidR="00192ADD" w:rsidRDefault="00192AD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B8E422" w14:textId="77777777" w:rsidR="00192ADD" w:rsidRDefault="00192ADD">
            <w:pPr>
              <w:pStyle w:val="TAL"/>
              <w:rPr>
                <w:lang w:bidi="ar-IQ"/>
              </w:rPr>
            </w:pPr>
            <w:r>
              <w:rPr>
                <w:lang w:bidi="ar-IQ"/>
              </w:rPr>
              <w:t>Close the counts with time stamps</w:t>
            </w:r>
            <w:r>
              <w:t xml:space="preserve"> for all active service data flows.</w:t>
            </w:r>
          </w:p>
        </w:tc>
      </w:tr>
      <w:tr w:rsidR="00192ADD" w14:paraId="60DDAB51"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29BC0F33"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9FCF5A"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E26F89" w14:textId="77777777" w:rsidR="00192ADD" w:rsidRDefault="00192ADD">
            <w:pPr>
              <w:pStyle w:val="TAL"/>
              <w:rPr>
                <w:lang w:bidi="ar-IQ"/>
              </w:rPr>
            </w:pPr>
            <w:r>
              <w:rPr>
                <w:lang w:bidi="ar-IQ"/>
              </w:rPr>
              <w:t>Charging Data Request [Update]</w:t>
            </w:r>
          </w:p>
        </w:tc>
      </w:tr>
      <w:tr w:rsidR="00192ADD" w14:paraId="3497344E"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33022662" w14:textId="77777777" w:rsidR="00192ADD" w:rsidRDefault="00192ADD">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4873CEA"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38C982" w14:textId="77777777" w:rsidR="00192ADD" w:rsidRDefault="00192ADD">
            <w:pPr>
              <w:pStyle w:val="TAL"/>
              <w:rPr>
                <w:lang w:bidi="ar-IQ"/>
              </w:rPr>
            </w:pPr>
            <w:r>
              <w:t>Charging Data Request [Update] with a request quota with a possible amount of quota.</w:t>
            </w:r>
          </w:p>
        </w:tc>
      </w:tr>
      <w:tr w:rsidR="00192ADD" w14:paraId="098AA80A"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27BE5108" w14:textId="77777777" w:rsidR="00192ADD" w:rsidRDefault="00192ADD">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4B376F54"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8B6D809" w14:textId="77777777" w:rsidR="00192ADD" w:rsidRDefault="00192ADD">
            <w:pPr>
              <w:pStyle w:val="TAL"/>
              <w:rPr>
                <w:lang w:bidi="ar-IQ"/>
              </w:rPr>
            </w:pPr>
            <w:r>
              <w:rPr>
                <w:lang w:bidi="ar-IQ"/>
              </w:rPr>
              <w:t>Close the counts</w:t>
            </w:r>
            <w:r>
              <w:t xml:space="preserve"> </w:t>
            </w:r>
            <w:r>
              <w:rPr>
                <w:lang w:bidi="ar-IQ"/>
              </w:rPr>
              <w:t>and start new counts with time stamps</w:t>
            </w:r>
          </w:p>
        </w:tc>
      </w:tr>
      <w:tr w:rsidR="00192ADD" w14:paraId="590C36C3"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275D4826" w14:textId="77777777" w:rsidR="00192ADD" w:rsidRDefault="00192ADD">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0A59C57"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C6B9AD6" w14:textId="77777777" w:rsidR="00192ADD" w:rsidRDefault="00192ADD">
            <w:pPr>
              <w:pStyle w:val="TAL"/>
            </w:pPr>
            <w:r>
              <w:t>Charging Data Request [Termination]</w:t>
            </w:r>
          </w:p>
          <w:p w14:paraId="371FC66E" w14:textId="77777777" w:rsidR="00192ADD" w:rsidRDefault="00192ADD">
            <w:pPr>
              <w:pStyle w:val="TAL"/>
            </w:pPr>
            <w:r>
              <w:rPr>
                <w:lang w:bidi="ar-IQ"/>
              </w:rPr>
              <w:t>Close the counts</w:t>
            </w:r>
            <w:r>
              <w:t xml:space="preserve"> </w:t>
            </w:r>
            <w:r>
              <w:rPr>
                <w:lang w:bidi="ar-IQ"/>
              </w:rPr>
              <w:t>with time stamps</w:t>
            </w:r>
          </w:p>
        </w:tc>
      </w:tr>
      <w:tr w:rsidR="00192ADD" w14:paraId="3C5B8BD0"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449DB7A6" w14:textId="77777777" w:rsidR="00192ADD" w:rsidRDefault="00192ADD">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719B28DA" w14:textId="77777777" w:rsidR="00192ADD" w:rsidRDefault="00192ADD">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87B3352" w14:textId="77777777" w:rsidR="00192ADD" w:rsidRDefault="00192ADD">
            <w:pPr>
              <w:pStyle w:val="TAL"/>
            </w:pPr>
            <w:r>
              <w:t>Charging Data Request[Update]</w:t>
            </w:r>
          </w:p>
          <w:p w14:paraId="596CC201" w14:textId="77777777" w:rsidR="00192ADD" w:rsidRDefault="00192ADD">
            <w:pPr>
              <w:pStyle w:val="TAL"/>
            </w:pPr>
            <w:r>
              <w:rPr>
                <w:lang w:bidi="ar-IQ"/>
              </w:rPr>
              <w:t>Close the counts with time stamps</w:t>
            </w:r>
            <w:r>
              <w:t xml:space="preserve"> for the removed UPF</w:t>
            </w:r>
          </w:p>
        </w:tc>
      </w:tr>
      <w:tr w:rsidR="00192ADD" w14:paraId="0B53B2D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F0F702C"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4F1802" w14:textId="77777777" w:rsidR="00192ADD" w:rsidRDefault="00192ADD">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B58DE44" w14:textId="77777777" w:rsidR="00192ADD" w:rsidRDefault="00192ADD">
            <w:pPr>
              <w:pStyle w:val="TAL"/>
            </w:pPr>
            <w:r>
              <w:rPr>
                <w:lang w:bidi="ar-IQ"/>
              </w:rPr>
              <w:t>Close the counts</w:t>
            </w:r>
            <w:r>
              <w:t xml:space="preserve"> </w:t>
            </w:r>
            <w:r>
              <w:rPr>
                <w:lang w:bidi="ar-IQ"/>
              </w:rPr>
              <w:t>with time stamps</w:t>
            </w:r>
            <w:r>
              <w:t xml:space="preserve"> for the removed UPF</w:t>
            </w:r>
          </w:p>
        </w:tc>
      </w:tr>
      <w:tr w:rsidR="00192ADD" w14:paraId="3809719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2501B229"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1C9B9F" w14:textId="77777777" w:rsidR="00192ADD" w:rsidRDefault="00192ADD">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D8AFC99" w14:textId="77777777" w:rsidR="00192ADD" w:rsidRDefault="00192ADD">
            <w:pPr>
              <w:pStyle w:val="TAL"/>
            </w:pPr>
            <w:r>
              <w:rPr>
                <w:lang w:bidi="ar-IQ"/>
              </w:rPr>
              <w:t>Close the counts with time stamps for</w:t>
            </w:r>
            <w:r>
              <w:t xml:space="preserve"> the removed UPF</w:t>
            </w:r>
          </w:p>
        </w:tc>
      </w:tr>
      <w:tr w:rsidR="00192ADD" w14:paraId="5334E793"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5D5893C9" w14:textId="77777777" w:rsidR="00192ADD" w:rsidRDefault="00192ADD">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2A2A7A9C"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AAE7E6D" w14:textId="77777777" w:rsidR="00192ADD" w:rsidRDefault="00192ADD">
            <w:pPr>
              <w:pStyle w:val="TAL"/>
              <w:rPr>
                <w:lang w:bidi="ar-IQ"/>
              </w:rPr>
            </w:pPr>
            <w:r>
              <w:t>Close the counts with time stamps</w:t>
            </w:r>
          </w:p>
        </w:tc>
      </w:tr>
      <w:tr w:rsidR="00192ADD" w14:paraId="79151BD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2FA4D349"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4A6C09" w14:textId="77777777" w:rsidR="00192ADD" w:rsidRDefault="00192AD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F1F9146" w14:textId="77777777" w:rsidR="00192ADD" w:rsidRDefault="00192ADD">
            <w:pPr>
              <w:pStyle w:val="TAL"/>
              <w:rPr>
                <w:lang w:bidi="ar-IQ"/>
              </w:rPr>
            </w:pPr>
            <w:r>
              <w:rPr>
                <w:lang w:bidi="ar-IQ"/>
              </w:rPr>
              <w:t>Charging Data Request [Update]</w:t>
            </w:r>
          </w:p>
        </w:tc>
      </w:tr>
      <w:tr w:rsidR="00192ADD" w14:paraId="2F1C999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39DB1427"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A0E36D" w14:textId="77777777" w:rsidR="00192ADD" w:rsidRDefault="00192ADD">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B419C79" w14:textId="77777777" w:rsidR="00192ADD" w:rsidRDefault="00192ADD">
            <w:pPr>
              <w:pStyle w:val="TAL"/>
            </w:pPr>
            <w:r>
              <w:rPr>
                <w:lang w:bidi="ar-IQ"/>
              </w:rPr>
              <w:t>Start new counts with time stamps</w:t>
            </w:r>
          </w:p>
        </w:tc>
      </w:tr>
      <w:tr w:rsidR="00192ADD" w14:paraId="325F6802"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773BE75A" w14:textId="77777777" w:rsidR="00192ADD" w:rsidRDefault="00192ADD">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02750D2"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545C23" w14:textId="77777777" w:rsidR="00192ADD" w:rsidRDefault="00192ADD">
            <w:pPr>
              <w:pStyle w:val="TAL"/>
              <w:rPr>
                <w:lang w:bidi="ar-IQ"/>
              </w:rPr>
            </w:pPr>
            <w:r>
              <w:t>Close the counts with time stamps</w:t>
            </w:r>
          </w:p>
        </w:tc>
      </w:tr>
      <w:tr w:rsidR="00192ADD" w14:paraId="7A04211D"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125DE89"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4D6DE05" w14:textId="77777777" w:rsidR="00192ADD" w:rsidRDefault="00192AD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210651E" w14:textId="77777777" w:rsidR="00192ADD" w:rsidRDefault="00192ADD">
            <w:pPr>
              <w:pStyle w:val="TAL"/>
              <w:rPr>
                <w:lang w:bidi="ar-IQ"/>
              </w:rPr>
            </w:pPr>
            <w:r>
              <w:rPr>
                <w:lang w:bidi="ar-IQ"/>
              </w:rPr>
              <w:t>Charging Data Request [Update]</w:t>
            </w:r>
          </w:p>
        </w:tc>
      </w:tr>
      <w:tr w:rsidR="00192ADD" w14:paraId="3144825F"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B774110"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07A919" w14:textId="77777777" w:rsidR="00192ADD" w:rsidRDefault="00192ADD">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5EF1D51" w14:textId="77777777" w:rsidR="00192ADD" w:rsidRDefault="00192ADD">
            <w:pPr>
              <w:pStyle w:val="TAL"/>
            </w:pPr>
            <w:r>
              <w:rPr>
                <w:lang w:bidi="ar-IQ"/>
              </w:rPr>
              <w:t>Open a new service data container</w:t>
            </w:r>
          </w:p>
        </w:tc>
      </w:tr>
      <w:tr w:rsidR="00192ADD" w14:paraId="5D1F8906"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2C4A371A" w14:textId="77777777" w:rsidR="00192ADD" w:rsidRDefault="00192ADD">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630A9F3"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3F4B063" w14:textId="77777777" w:rsidR="00192ADD" w:rsidRDefault="00192ADD">
            <w:pPr>
              <w:pStyle w:val="TAL"/>
              <w:rPr>
                <w:lang w:bidi="ar-IQ"/>
              </w:rPr>
            </w:pPr>
            <w:r>
              <w:t>Close the counts with time stamps</w:t>
            </w:r>
          </w:p>
        </w:tc>
      </w:tr>
      <w:tr w:rsidR="00192ADD" w14:paraId="3231E7B4"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DD89AD3"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B85CDB" w14:textId="77777777" w:rsidR="00192ADD" w:rsidRDefault="00192AD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0CF0CFB" w14:textId="77777777" w:rsidR="00192ADD" w:rsidRDefault="00192ADD">
            <w:pPr>
              <w:pStyle w:val="TAL"/>
              <w:rPr>
                <w:lang w:bidi="ar-IQ"/>
              </w:rPr>
            </w:pPr>
            <w:r>
              <w:rPr>
                <w:lang w:bidi="ar-IQ"/>
              </w:rPr>
              <w:t>Charging Data Request [Update]</w:t>
            </w:r>
          </w:p>
        </w:tc>
      </w:tr>
      <w:tr w:rsidR="00192ADD" w14:paraId="4011327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3F92BB28"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22D468" w14:textId="77777777" w:rsidR="00192ADD" w:rsidRDefault="00192ADD">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23B82AF" w14:textId="77777777" w:rsidR="00192ADD" w:rsidRDefault="00192ADD">
            <w:pPr>
              <w:pStyle w:val="TAL"/>
            </w:pPr>
            <w:r>
              <w:rPr>
                <w:lang w:bidi="ar-IQ"/>
              </w:rPr>
              <w:t>Open a new service data container</w:t>
            </w:r>
          </w:p>
        </w:tc>
      </w:tr>
      <w:tr w:rsidR="00192ADD" w14:paraId="0EFC9012"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EC8DBBD" w14:textId="77777777" w:rsidR="00192ADD" w:rsidRDefault="00192ADD">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2AA2C577"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17E3DF9" w14:textId="77777777" w:rsidR="00192ADD" w:rsidRDefault="00192ADD">
            <w:pPr>
              <w:pStyle w:val="TAL"/>
              <w:rPr>
                <w:lang w:bidi="ar-IQ"/>
              </w:rPr>
            </w:pPr>
            <w:r>
              <w:rPr>
                <w:lang w:bidi="ar-IQ"/>
              </w:rPr>
              <w:t>Charging Data Request [Update]</w:t>
            </w:r>
          </w:p>
          <w:p w14:paraId="231C47D6"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504AE5A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A2FC647"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5D64D0F"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572C49" w14:textId="77777777" w:rsidR="00192ADD" w:rsidRDefault="00192ADD">
            <w:pPr>
              <w:pStyle w:val="TAL"/>
              <w:rPr>
                <w:lang w:bidi="ar-IQ"/>
              </w:rPr>
            </w:pPr>
            <w:r>
              <w:rPr>
                <w:lang w:bidi="ar-IQ"/>
              </w:rPr>
              <w:t>Start new counts with time stamps</w:t>
            </w:r>
          </w:p>
        </w:tc>
      </w:tr>
      <w:tr w:rsidR="00192ADD" w14:paraId="01C826D1"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45A1309" w14:textId="77777777" w:rsidR="00192ADD" w:rsidRDefault="00192ADD">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6E991D67"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309F028" w14:textId="77777777" w:rsidR="00192ADD" w:rsidRDefault="00192ADD">
            <w:pPr>
              <w:pStyle w:val="TAL"/>
              <w:rPr>
                <w:lang w:bidi="ar-IQ"/>
              </w:rPr>
            </w:pPr>
            <w:r>
              <w:rPr>
                <w:lang w:bidi="ar-IQ"/>
              </w:rPr>
              <w:t>Charging Data Request [Update]</w:t>
            </w:r>
          </w:p>
          <w:p w14:paraId="2F4EEC33"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2502DAA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7685D293"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EC4985"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1CD1DF4" w14:textId="77777777" w:rsidR="00192ADD" w:rsidRDefault="00192ADD">
            <w:pPr>
              <w:pStyle w:val="TAL"/>
              <w:rPr>
                <w:lang w:bidi="ar-IQ"/>
              </w:rPr>
            </w:pPr>
            <w:r>
              <w:rPr>
                <w:lang w:bidi="ar-IQ"/>
              </w:rPr>
              <w:t>Start new counts with time stamps</w:t>
            </w:r>
          </w:p>
        </w:tc>
      </w:tr>
      <w:tr w:rsidR="00192ADD" w14:paraId="44D403A0"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798C1229" w14:textId="77777777" w:rsidR="00192ADD" w:rsidRDefault="00192ADD">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DA19DA4"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C29620A" w14:textId="77777777" w:rsidR="00192ADD" w:rsidRDefault="00192ADD">
            <w:pPr>
              <w:pStyle w:val="TAL"/>
              <w:rPr>
                <w:lang w:bidi="ar-IQ"/>
              </w:rPr>
            </w:pPr>
            <w:r>
              <w:rPr>
                <w:lang w:bidi="ar-IQ"/>
              </w:rPr>
              <w:t>Charging Data Request [Update]</w:t>
            </w:r>
          </w:p>
          <w:p w14:paraId="2AA2DBB9"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0FA15EB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49BEC8A"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CE34B0"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DC81383" w14:textId="77777777" w:rsidR="00192ADD" w:rsidRDefault="00192ADD">
            <w:pPr>
              <w:pStyle w:val="TAL"/>
              <w:rPr>
                <w:lang w:bidi="ar-IQ"/>
              </w:rPr>
            </w:pPr>
            <w:r>
              <w:rPr>
                <w:lang w:bidi="ar-IQ"/>
              </w:rPr>
              <w:t>Start new counts with time stamps</w:t>
            </w:r>
          </w:p>
        </w:tc>
      </w:tr>
      <w:tr w:rsidR="00192ADD" w14:paraId="0AD7CB86"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3CBA2E19" w14:textId="77777777" w:rsidR="00192ADD" w:rsidRDefault="00192ADD">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4D875CB5"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FC6D9C" w14:textId="77777777" w:rsidR="00192ADD" w:rsidRDefault="00192ADD">
            <w:pPr>
              <w:pStyle w:val="TAL"/>
              <w:rPr>
                <w:lang w:bidi="ar-IQ"/>
              </w:rPr>
            </w:pPr>
            <w:r>
              <w:rPr>
                <w:lang w:bidi="ar-IQ"/>
              </w:rPr>
              <w:t>Charging Data Request [Update]</w:t>
            </w:r>
          </w:p>
          <w:p w14:paraId="5B05DC0D"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2CA8C49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3A77D45"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B7D6C47"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5AF99B7" w14:textId="77777777" w:rsidR="00192ADD" w:rsidRDefault="00192ADD">
            <w:pPr>
              <w:pStyle w:val="TAL"/>
              <w:rPr>
                <w:lang w:bidi="ar-IQ"/>
              </w:rPr>
            </w:pPr>
            <w:r>
              <w:rPr>
                <w:lang w:bidi="ar-IQ"/>
              </w:rPr>
              <w:t>Start new counts with time stamps</w:t>
            </w:r>
          </w:p>
        </w:tc>
      </w:tr>
      <w:tr w:rsidR="00192ADD" w14:paraId="69720744"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18BB1A5" w14:textId="77777777" w:rsidR="00192ADD" w:rsidRDefault="00192ADD">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72AF563"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14A6C3" w14:textId="77777777" w:rsidR="00192ADD" w:rsidRDefault="00192ADD">
            <w:pPr>
              <w:pStyle w:val="TAL"/>
              <w:rPr>
                <w:lang w:bidi="ar-IQ"/>
              </w:rPr>
            </w:pPr>
            <w:r>
              <w:rPr>
                <w:lang w:bidi="ar-IQ"/>
              </w:rPr>
              <w:t>Charging Data Request [Update]</w:t>
            </w:r>
          </w:p>
          <w:p w14:paraId="714E71D6"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7CF567DD"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568DA487"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EDAD4E"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31E5025" w14:textId="77777777" w:rsidR="00192ADD" w:rsidRDefault="00192ADD">
            <w:pPr>
              <w:pStyle w:val="TAL"/>
              <w:rPr>
                <w:lang w:bidi="ar-IQ"/>
              </w:rPr>
            </w:pPr>
            <w:r>
              <w:rPr>
                <w:lang w:bidi="ar-IQ"/>
              </w:rPr>
              <w:t>Start new counts with time stamps</w:t>
            </w:r>
          </w:p>
        </w:tc>
      </w:tr>
    </w:tbl>
    <w:p w14:paraId="6D9E93FA" w14:textId="77777777" w:rsidR="00192ADD" w:rsidRDefault="00192ADD" w:rsidP="00192ADD">
      <w:pPr>
        <w:rPr>
          <w:lang w:bidi="ar-IQ"/>
        </w:rPr>
      </w:pPr>
      <w:r>
        <w:rPr>
          <w:lang w:bidi="ar-IQ"/>
        </w:rPr>
        <w:t xml:space="preserve">When event based charging applies, the first occurrence of an event matching a service data flow template in PCC rule shall be considered as the start of a service. </w:t>
      </w:r>
    </w:p>
    <w:p w14:paraId="779FC00C" w14:textId="77777777" w:rsidR="00192ADD" w:rsidRDefault="00192ADD" w:rsidP="00192ADD">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469791A8" w14:textId="77777777" w:rsidR="00192ADD" w:rsidRDefault="00192ADD" w:rsidP="00192ADD">
      <w:r>
        <w:t xml:space="preserve">The CDR generation mechanism processed by the CHF upon </w:t>
      </w:r>
      <w:r>
        <w:rPr>
          <w:lang w:bidi="ar-IQ"/>
        </w:rPr>
        <w:t>receiving Charging Data Request [Initial, Update, Termination] issued by the SMF for these chargeable events, is specified in clause 5.2.3.</w:t>
      </w:r>
    </w:p>
    <w:p w14:paraId="2F0BA1E1" w14:textId="3FB44BAC" w:rsidR="00A9582C" w:rsidRDefault="00A9582C" w:rsidP="00A9582C">
      <w:pPr>
        <w:rPr>
          <w:lang w:bidi="ar-IQ"/>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091229">
        <w:tc>
          <w:tcPr>
            <w:tcW w:w="9634" w:type="dxa"/>
            <w:shd w:val="clear" w:color="auto" w:fill="FFFFCC"/>
            <w:vAlign w:val="center"/>
          </w:tcPr>
          <w:p w14:paraId="5C0A3BCD" w14:textId="25A43D73" w:rsidR="00F968A1" w:rsidRPr="001F3F67" w:rsidRDefault="00F968A1" w:rsidP="00091229">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5"/>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1051A" w14:textId="77777777" w:rsidR="0014318F" w:rsidRDefault="0014318F">
      <w:r>
        <w:separator/>
      </w:r>
    </w:p>
  </w:endnote>
  <w:endnote w:type="continuationSeparator" w:id="0">
    <w:p w14:paraId="63B5481A" w14:textId="77777777" w:rsidR="0014318F" w:rsidRDefault="0014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23685" w14:textId="77777777" w:rsidR="0014318F" w:rsidRDefault="0014318F">
      <w:r>
        <w:separator/>
      </w:r>
    </w:p>
  </w:footnote>
  <w:footnote w:type="continuationSeparator" w:id="0">
    <w:p w14:paraId="0D2A0C08" w14:textId="77777777" w:rsidR="0014318F" w:rsidRDefault="00143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6"/>
    <w:rsid w:val="00022E4A"/>
    <w:rsid w:val="00072AB4"/>
    <w:rsid w:val="00075857"/>
    <w:rsid w:val="00085F40"/>
    <w:rsid w:val="000A6394"/>
    <w:rsid w:val="000B7FED"/>
    <w:rsid w:val="000C038A"/>
    <w:rsid w:val="000C6598"/>
    <w:rsid w:val="000E3B94"/>
    <w:rsid w:val="000F651E"/>
    <w:rsid w:val="00112997"/>
    <w:rsid w:val="00112C4C"/>
    <w:rsid w:val="0012305A"/>
    <w:rsid w:val="00135E55"/>
    <w:rsid w:val="0014318F"/>
    <w:rsid w:val="00145D43"/>
    <w:rsid w:val="00150D01"/>
    <w:rsid w:val="00153707"/>
    <w:rsid w:val="00164E3B"/>
    <w:rsid w:val="00186FCE"/>
    <w:rsid w:val="001921C6"/>
    <w:rsid w:val="00192ADD"/>
    <w:rsid w:val="00192C46"/>
    <w:rsid w:val="00194C2A"/>
    <w:rsid w:val="001A08B3"/>
    <w:rsid w:val="001A7B60"/>
    <w:rsid w:val="001B0B2D"/>
    <w:rsid w:val="001B52F0"/>
    <w:rsid w:val="001B7A65"/>
    <w:rsid w:val="001D2D52"/>
    <w:rsid w:val="001E41F3"/>
    <w:rsid w:val="001F752E"/>
    <w:rsid w:val="002450A0"/>
    <w:rsid w:val="0026004D"/>
    <w:rsid w:val="002640DD"/>
    <w:rsid w:val="00267D05"/>
    <w:rsid w:val="00275D12"/>
    <w:rsid w:val="00284FEB"/>
    <w:rsid w:val="002860C4"/>
    <w:rsid w:val="00297E8E"/>
    <w:rsid w:val="002B4233"/>
    <w:rsid w:val="002B5741"/>
    <w:rsid w:val="00305409"/>
    <w:rsid w:val="00345D8B"/>
    <w:rsid w:val="00351F8C"/>
    <w:rsid w:val="00352210"/>
    <w:rsid w:val="003609EF"/>
    <w:rsid w:val="0036231A"/>
    <w:rsid w:val="00374DD4"/>
    <w:rsid w:val="00386B7B"/>
    <w:rsid w:val="003A76F5"/>
    <w:rsid w:val="003B06A4"/>
    <w:rsid w:val="003B3CE4"/>
    <w:rsid w:val="003C5348"/>
    <w:rsid w:val="003E1A36"/>
    <w:rsid w:val="003E71C8"/>
    <w:rsid w:val="003F775E"/>
    <w:rsid w:val="0040495D"/>
    <w:rsid w:val="00410371"/>
    <w:rsid w:val="004242F1"/>
    <w:rsid w:val="00442FA9"/>
    <w:rsid w:val="004433AD"/>
    <w:rsid w:val="00482204"/>
    <w:rsid w:val="004B75B7"/>
    <w:rsid w:val="004D14DB"/>
    <w:rsid w:val="005063C3"/>
    <w:rsid w:val="0050791A"/>
    <w:rsid w:val="00512FF5"/>
    <w:rsid w:val="00514143"/>
    <w:rsid w:val="0051580D"/>
    <w:rsid w:val="00517512"/>
    <w:rsid w:val="0052280C"/>
    <w:rsid w:val="00525C2A"/>
    <w:rsid w:val="00535D86"/>
    <w:rsid w:val="00547111"/>
    <w:rsid w:val="00577CE6"/>
    <w:rsid w:val="00587849"/>
    <w:rsid w:val="00592D74"/>
    <w:rsid w:val="005E2C44"/>
    <w:rsid w:val="005F0518"/>
    <w:rsid w:val="005F2F60"/>
    <w:rsid w:val="005F64E3"/>
    <w:rsid w:val="00602DED"/>
    <w:rsid w:val="00621188"/>
    <w:rsid w:val="00622D33"/>
    <w:rsid w:val="006257ED"/>
    <w:rsid w:val="0063586C"/>
    <w:rsid w:val="00641A32"/>
    <w:rsid w:val="00693E4D"/>
    <w:rsid w:val="00695808"/>
    <w:rsid w:val="0069585E"/>
    <w:rsid w:val="006B46FB"/>
    <w:rsid w:val="006E21FB"/>
    <w:rsid w:val="007737A5"/>
    <w:rsid w:val="00792342"/>
    <w:rsid w:val="007977A8"/>
    <w:rsid w:val="007B512A"/>
    <w:rsid w:val="007C2097"/>
    <w:rsid w:val="007D6A07"/>
    <w:rsid w:val="007F7259"/>
    <w:rsid w:val="008040A8"/>
    <w:rsid w:val="008279FA"/>
    <w:rsid w:val="00832867"/>
    <w:rsid w:val="00833D3E"/>
    <w:rsid w:val="008626E7"/>
    <w:rsid w:val="008667ED"/>
    <w:rsid w:val="00870EE7"/>
    <w:rsid w:val="008900DE"/>
    <w:rsid w:val="008A45A6"/>
    <w:rsid w:val="008B0807"/>
    <w:rsid w:val="008B20E4"/>
    <w:rsid w:val="008C0447"/>
    <w:rsid w:val="008D1D82"/>
    <w:rsid w:val="008D674E"/>
    <w:rsid w:val="008F686C"/>
    <w:rsid w:val="0090453F"/>
    <w:rsid w:val="00910689"/>
    <w:rsid w:val="0091340A"/>
    <w:rsid w:val="009148DE"/>
    <w:rsid w:val="009500AD"/>
    <w:rsid w:val="00953B33"/>
    <w:rsid w:val="00961050"/>
    <w:rsid w:val="00972E07"/>
    <w:rsid w:val="009777D9"/>
    <w:rsid w:val="00991B88"/>
    <w:rsid w:val="009A5753"/>
    <w:rsid w:val="009A579D"/>
    <w:rsid w:val="009B1AB6"/>
    <w:rsid w:val="009B7F2C"/>
    <w:rsid w:val="009E3297"/>
    <w:rsid w:val="009F734F"/>
    <w:rsid w:val="00A246B6"/>
    <w:rsid w:val="00A47E70"/>
    <w:rsid w:val="00A50CF0"/>
    <w:rsid w:val="00A57A4C"/>
    <w:rsid w:val="00A7671C"/>
    <w:rsid w:val="00A875BA"/>
    <w:rsid w:val="00A9296E"/>
    <w:rsid w:val="00A9582C"/>
    <w:rsid w:val="00A95F09"/>
    <w:rsid w:val="00AA2CBC"/>
    <w:rsid w:val="00AA43BA"/>
    <w:rsid w:val="00AC5820"/>
    <w:rsid w:val="00AD1CD8"/>
    <w:rsid w:val="00B258BB"/>
    <w:rsid w:val="00B67B97"/>
    <w:rsid w:val="00B73436"/>
    <w:rsid w:val="00B968C8"/>
    <w:rsid w:val="00BA3EC5"/>
    <w:rsid w:val="00BA51D9"/>
    <w:rsid w:val="00BB116B"/>
    <w:rsid w:val="00BB179F"/>
    <w:rsid w:val="00BB5DFC"/>
    <w:rsid w:val="00BD279D"/>
    <w:rsid w:val="00BD6BB8"/>
    <w:rsid w:val="00C3146E"/>
    <w:rsid w:val="00C414A6"/>
    <w:rsid w:val="00C66BA2"/>
    <w:rsid w:val="00C91A6C"/>
    <w:rsid w:val="00C95985"/>
    <w:rsid w:val="00CC5026"/>
    <w:rsid w:val="00CC68D0"/>
    <w:rsid w:val="00CF54C8"/>
    <w:rsid w:val="00D03F9A"/>
    <w:rsid w:val="00D06D51"/>
    <w:rsid w:val="00D12073"/>
    <w:rsid w:val="00D168B0"/>
    <w:rsid w:val="00D24991"/>
    <w:rsid w:val="00D30758"/>
    <w:rsid w:val="00D42723"/>
    <w:rsid w:val="00D50255"/>
    <w:rsid w:val="00D523F4"/>
    <w:rsid w:val="00DA6746"/>
    <w:rsid w:val="00DC250E"/>
    <w:rsid w:val="00DC2B2B"/>
    <w:rsid w:val="00DE3329"/>
    <w:rsid w:val="00DE34CF"/>
    <w:rsid w:val="00E13F3D"/>
    <w:rsid w:val="00E21FCB"/>
    <w:rsid w:val="00E33DC9"/>
    <w:rsid w:val="00E34898"/>
    <w:rsid w:val="00E72D13"/>
    <w:rsid w:val="00E86A08"/>
    <w:rsid w:val="00EB09B7"/>
    <w:rsid w:val="00EB221D"/>
    <w:rsid w:val="00EE7D7C"/>
    <w:rsid w:val="00F25D98"/>
    <w:rsid w:val="00F300FB"/>
    <w:rsid w:val="00F34C10"/>
    <w:rsid w:val="00F444E1"/>
    <w:rsid w:val="00F518D8"/>
    <w:rsid w:val="00F524EE"/>
    <w:rsid w:val="00F76C2B"/>
    <w:rsid w:val="00F901EA"/>
    <w:rsid w:val="00F968A1"/>
    <w:rsid w:val="00F97B87"/>
    <w:rsid w:val="00FB6386"/>
    <w:rsid w:val="00FB6BEA"/>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8019912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12592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88367-650F-40B8-8C20-F7EF8056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2156</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public (b5993c10df60)</cp:lastModifiedBy>
  <cp:revision>3</cp:revision>
  <cp:lastPrinted>1899-12-31T23:00:00Z</cp:lastPrinted>
  <dcterms:created xsi:type="dcterms:W3CDTF">2019-10-17T15:19:00Z</dcterms:created>
  <dcterms:modified xsi:type="dcterms:W3CDTF">2019-10-17T15:20:00Z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(3)74eMp4bwiNen01I3UM03UGLG6g6KSZ1ojGWPkeqen8SAfkjWR8TH5SRemZho57N1FfTLQcYw
9aSLLPOtc3qtVzSLQLeTCk5szkvQvcekh5nNFZJ369tgX7pFz++qfEHdtQWmz6iZcKHLrOT1
lOP0iMkL8HfS74fL10MWRNJFOhDbIZ3Pfy0BSZPE0ffLGvkGIkcyZ+mF14+6dePU895HDAXQ
nDKhhjLg4U+0Ez04xo</vt:lpwstr>
  </property>
  <property fmtid="{D5CDD505-2E9C-101B-9397-08002B2CF9AE}" pid="22" name="_2015_ms_pID_7253431">
    <vt:lpwstr>c0uyH2mxxqSKTm5LwU8JDdJuE5bna62QNW3RIR0pyQRCbFSv3Vvt4B
BwXjufsi9rvQeUQtbckM68qEJijwe9x59MhcaJAc61gDuOFg0Zx+IUTscmlknTRo8hGAfOhG
CeZcD5rl9cL3lC554rkXX02anJzaJJ9TCkfSKgN6MNrurl5KOuGeGky/bKDz6fmlhKPFUrPB
vwVNgGg5HdyuAizHB+VWPbPPlcQ76RsJsW46</vt:lpwstr>
  </property>
  <property fmtid="{D5CDD505-2E9C-101B-9397-08002B2CF9AE}" pid="23" name="_2015_ms_pID_7253432">
    <vt:lpwstr>0otJMxH66qexeMSSMtQLRkU=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1570067231</vt:lpwstr>
  </property>
</Properties>
</file>